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2A2" w:rsidRDefault="00A32505" w:rsidP="000D77D6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OLE_LINK49"/>
      <w:bookmarkStart w:id="1" w:name="OLE_LINK3"/>
      <w:bookmarkStart w:id="2" w:name="OLE_LINK2"/>
      <w:bookmarkStart w:id="3" w:name="_Hlk49790936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>
        <w:rPr>
          <w:rFonts w:eastAsia="SimSun" w:cs="Arial" w:hint="eastAsia"/>
          <w:sz w:val="24"/>
          <w:szCs w:val="24"/>
          <w:lang w:val="en-US" w:eastAsia="zh-CN"/>
        </w:rPr>
        <w:t>10</w:t>
      </w:r>
      <w:r w:rsidR="002917CA">
        <w:rPr>
          <w:rFonts w:eastAsia="SimSun" w:cs="Arial"/>
          <w:sz w:val="24"/>
          <w:szCs w:val="24"/>
          <w:lang w:val="en-US" w:eastAsia="zh-CN"/>
        </w:rPr>
        <w:t>bis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R4-</w:t>
      </w:r>
      <w:r w:rsidR="000D77D6">
        <w:rPr>
          <w:rFonts w:cs="Arial"/>
          <w:sz w:val="24"/>
          <w:szCs w:val="24"/>
          <w:lang w:val="en-US" w:eastAsia="zh-CN"/>
        </w:rPr>
        <w:t>2405353</w:t>
      </w:r>
      <w:bookmarkStart w:id="4" w:name="_GoBack"/>
      <w:bookmarkEnd w:id="4"/>
    </w:p>
    <w:p w:rsidR="007F22A2" w:rsidRDefault="003E1F24" w:rsidP="003E1F24">
      <w:pPr>
        <w:pStyle w:val="Header"/>
        <w:keepNext/>
        <w:keepLines/>
        <w:widowControl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Changsha</w:t>
      </w:r>
      <w:r w:rsidR="00A32505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China</w:t>
      </w:r>
      <w:r w:rsidR="00A32505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15-19 April</w:t>
      </w:r>
      <w:r w:rsidR="00A32505">
        <w:rPr>
          <w:rFonts w:eastAsia="SimSun" w:cs="Arial" w:hint="eastAsia"/>
          <w:sz w:val="24"/>
          <w:szCs w:val="24"/>
          <w:lang w:val="en-US" w:eastAsia="zh-CN"/>
        </w:rPr>
        <w:t xml:space="preserve"> </w:t>
      </w:r>
      <w:r w:rsidR="00A32505">
        <w:rPr>
          <w:rFonts w:eastAsia="SimSun" w:cs="Arial"/>
          <w:sz w:val="24"/>
          <w:szCs w:val="24"/>
          <w:lang w:eastAsia="zh-CN"/>
        </w:rPr>
        <w:t>, 202</w:t>
      </w:r>
      <w:bookmarkEnd w:id="0"/>
      <w:r w:rsidR="00A32505">
        <w:rPr>
          <w:rFonts w:eastAsia="SimSun" w:cs="Arial" w:hint="eastAsia"/>
          <w:sz w:val="24"/>
          <w:szCs w:val="24"/>
          <w:lang w:val="en-US" w:eastAsia="zh-CN"/>
        </w:rPr>
        <w:t>4</w:t>
      </w:r>
    </w:p>
    <w:bookmarkEnd w:id="1"/>
    <w:p w:rsidR="007F22A2" w:rsidRDefault="007F22A2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F2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7F22A2" w:rsidRDefault="00A32505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7F2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22A2" w:rsidRDefault="00A325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2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2A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7F22A2" w:rsidRDefault="007F22A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7F22A2" w:rsidRDefault="00A32505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F22A2" w:rsidRDefault="00A325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F22A2" w:rsidRDefault="001C7A74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F22A2" w:rsidRDefault="007F22A2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F22A2" w:rsidRDefault="00A32505" w:rsidP="00F21394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8</w:t>
            </w:r>
            <w:r w:rsidRPr="00F21394"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.</w:t>
            </w:r>
            <w:r w:rsidR="00F21394" w:rsidRPr="00F21394"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</w:pPr>
          </w:p>
        </w:tc>
      </w:tr>
      <w:tr w:rsidR="007F2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</w:pPr>
          </w:p>
        </w:tc>
      </w:tr>
      <w:tr w:rsidR="007F2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F22A2" w:rsidRDefault="00A325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22A2">
        <w:tc>
          <w:tcPr>
            <w:tcW w:w="9641" w:type="dxa"/>
            <w:gridSpan w:val="9"/>
          </w:tcPr>
          <w:p w:rsidR="007F22A2" w:rsidRDefault="007F2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7F22A2" w:rsidRDefault="007F2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22A2">
        <w:tc>
          <w:tcPr>
            <w:tcW w:w="2835" w:type="dxa"/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7F22A2" w:rsidRDefault="00A3250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F22A2" w:rsidRDefault="007F2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22A2" w:rsidRDefault="00A32505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7F22A2" w:rsidRDefault="00A325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F22A2" w:rsidRDefault="007F2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7F22A2" w:rsidRDefault="00A325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22A2" w:rsidRDefault="007F22A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F22A2" w:rsidRDefault="007F22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7F22A2">
        <w:tc>
          <w:tcPr>
            <w:tcW w:w="9641" w:type="dxa"/>
            <w:gridSpan w:val="11"/>
          </w:tcPr>
          <w:p w:rsidR="007F22A2" w:rsidRDefault="007F2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22A2" w:rsidRDefault="008E6C73" w:rsidP="00824F3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8E6C73">
              <w:rPr>
                <w:rFonts w:eastAsia="SimSun"/>
                <w:lang w:val="en-US" w:eastAsia="zh-CN"/>
              </w:rPr>
              <w:t>DraftCR to TS38.101-3 addition of the missing NE-DC requirements</w:t>
            </w:r>
          </w:p>
        </w:tc>
      </w:tr>
      <w:tr w:rsidR="007F22A2">
        <w:tc>
          <w:tcPr>
            <w:tcW w:w="1843" w:type="dxa"/>
            <w:tcBorders>
              <w:lef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2A2">
        <w:trPr>
          <w:trHeight w:val="21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22A2" w:rsidRDefault="00824F3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Huawei, Hisilicon</w:t>
            </w:r>
          </w:p>
        </w:tc>
      </w:tr>
      <w:tr w:rsidR="007F22A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22A2" w:rsidRDefault="00A32505">
            <w:pPr>
              <w:pStyle w:val="CRCoverPage"/>
              <w:tabs>
                <w:tab w:val="left" w:pos="480"/>
              </w:tabs>
              <w:spacing w:after="0"/>
              <w:ind w:left="100"/>
              <w:rPr>
                <w:rFonts w:eastAsia="SimSun"/>
                <w:lang w:eastAsia="zh-CN"/>
              </w:rPr>
            </w:pPr>
            <w:r>
              <w:t>R4</w:t>
            </w:r>
            <w:r>
              <w:rPr>
                <w:rFonts w:eastAsia="SimSun" w:hint="eastAsia"/>
                <w:lang w:eastAsia="zh-CN"/>
              </w:rPr>
              <w:tab/>
            </w:r>
          </w:p>
        </w:tc>
      </w:tr>
      <w:tr w:rsidR="007F22A2">
        <w:tc>
          <w:tcPr>
            <w:tcW w:w="1843" w:type="dxa"/>
            <w:tcBorders>
              <w:lef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2A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F22A2" w:rsidRDefault="008E6C73" w:rsidP="001466F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E6C73">
              <w:rPr>
                <w:lang w:eastAsia="ja-JP"/>
              </w:rPr>
              <w:t>DC_R18_xBLTE_yBNR_zDL2UL-Core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7F22A2" w:rsidRDefault="007F22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7F22A2" w:rsidRDefault="00A325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22A2" w:rsidRDefault="00A32505" w:rsidP="005D082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 w:rsidR="00824F3B">
              <w:rPr>
                <w:rFonts w:eastAsia="SimSun"/>
                <w:lang w:val="en-US" w:eastAsia="zh-CN"/>
              </w:rPr>
              <w:t>04</w:t>
            </w:r>
            <w:r>
              <w:t>-</w:t>
            </w:r>
            <w:r w:rsidR="00824F3B">
              <w:rPr>
                <w:rFonts w:eastAsia="SimSun"/>
                <w:lang w:val="en-US" w:eastAsia="zh-CN"/>
              </w:rPr>
              <w:t>0</w:t>
            </w:r>
            <w:r w:rsidR="005D0822">
              <w:rPr>
                <w:rFonts w:eastAsia="SimSun"/>
                <w:lang w:val="en-US" w:eastAsia="zh-CN"/>
              </w:rPr>
              <w:t>8</w:t>
            </w:r>
          </w:p>
        </w:tc>
      </w:tr>
      <w:tr w:rsidR="007F22A2">
        <w:tc>
          <w:tcPr>
            <w:tcW w:w="1843" w:type="dxa"/>
            <w:tcBorders>
              <w:lef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F22A2" w:rsidRDefault="007F2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F22A2" w:rsidRDefault="007F2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F22A2" w:rsidRDefault="007F2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7F22A2" w:rsidRDefault="00A32505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7F22A2" w:rsidRDefault="007F22A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7F22A2" w:rsidRDefault="00A325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22A2" w:rsidRDefault="00A3250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7F2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F22A2" w:rsidRDefault="00A325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F22A2" w:rsidRDefault="00A325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F22A2" w:rsidRDefault="00A325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bookmarkEnd w:id="5"/>
          </w:p>
          <w:p w:rsidR="007F22A2" w:rsidRDefault="00A32505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7F22A2">
        <w:tc>
          <w:tcPr>
            <w:tcW w:w="1843" w:type="dxa"/>
          </w:tcPr>
          <w:p w:rsidR="007F22A2" w:rsidRDefault="007F2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F22A2" w:rsidRDefault="007F2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2A2" w:rsidRPr="00824F3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22A2" w:rsidRDefault="00824F3B" w:rsidP="008E6C73">
            <w:pPr>
              <w:pStyle w:val="CRCoverPage"/>
              <w:tabs>
                <w:tab w:val="right" w:pos="9639"/>
              </w:tabs>
              <w:spacing w:before="12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NE-DC band combinations have been added to the specifications, but some of their requirements are not yet specified. </w:t>
            </w:r>
            <w:r w:rsidR="00D00553">
              <w:rPr>
                <w:rFonts w:eastAsia="SimSun" w:cs="Arial"/>
                <w:lang w:val="en-US" w:eastAsia="zh-CN"/>
              </w:rPr>
              <w:t xml:space="preserve">With this </w:t>
            </w:r>
            <w:r w:rsidR="00894338">
              <w:rPr>
                <w:rFonts w:eastAsia="SimSun" w:cs="Arial"/>
                <w:lang w:val="en-US" w:eastAsia="zh-CN"/>
              </w:rPr>
              <w:t>draft</w:t>
            </w:r>
            <w:r w:rsidR="00D00553">
              <w:rPr>
                <w:rFonts w:eastAsia="SimSun" w:cs="Arial"/>
                <w:lang w:val="en-US" w:eastAsia="zh-CN"/>
              </w:rPr>
              <w:t>CR we plan to add those requirements.</w:t>
            </w:r>
            <w:r>
              <w:rPr>
                <w:rFonts w:eastAsia="SimSun" w:cs="Arial"/>
                <w:lang w:val="en-US" w:eastAsia="zh-CN"/>
              </w:rPr>
              <w:t xml:space="preserve">  </w:t>
            </w:r>
          </w:p>
          <w:p w:rsidR="008E6C73" w:rsidRPr="00824F3B" w:rsidRDefault="008E6C73" w:rsidP="008E6C73">
            <w:pPr>
              <w:pStyle w:val="CRCoverPage"/>
              <w:tabs>
                <w:tab w:val="right" w:pos="9639"/>
              </w:tabs>
              <w:spacing w:before="12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NOTE: This draftCR is not for block approval</w:t>
            </w:r>
          </w:p>
        </w:tc>
      </w:tr>
      <w:tr w:rsidR="007F22A2" w:rsidRPr="00824F3B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7F22A2" w:rsidRPr="00824F3B" w:rsidRDefault="007F22A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7F22A2" w:rsidRPr="00824F3B" w:rsidRDefault="007F22A2">
            <w:pPr>
              <w:pStyle w:val="CRCoverPage"/>
              <w:spacing w:after="0"/>
              <w:rPr>
                <w:rFonts w:cs="Arial"/>
                <w:sz w:val="8"/>
                <w:szCs w:val="8"/>
                <w:lang w:val="en-US"/>
              </w:rPr>
            </w:pPr>
          </w:p>
        </w:tc>
      </w:tr>
      <w:tr w:rsidR="007F22A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22A2" w:rsidRDefault="00D00553">
            <w:pPr>
              <w:pStyle w:val="CRCoverPage"/>
              <w:tabs>
                <w:tab w:val="right" w:pos="9639"/>
              </w:tabs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addition of the missing NE-DC requirements  </w:t>
            </w:r>
          </w:p>
        </w:tc>
      </w:tr>
      <w:tr w:rsidR="007F22A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7F22A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2A2" w:rsidRDefault="00D00553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>NE-DC band combinations cannot be implemented or tested properly</w:t>
            </w:r>
          </w:p>
        </w:tc>
      </w:tr>
      <w:tr w:rsidR="007F22A2">
        <w:tc>
          <w:tcPr>
            <w:tcW w:w="2696" w:type="dxa"/>
            <w:gridSpan w:val="2"/>
          </w:tcPr>
          <w:p w:rsidR="007F22A2" w:rsidRDefault="007F2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7F22A2" w:rsidRDefault="007F22A2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7F22A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22A2" w:rsidRDefault="002724F5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1466F5">
              <w:rPr>
                <w:rFonts w:eastAsia="SimSun" w:cs="Arial"/>
                <w:lang w:val="en-US" w:eastAsia="zh-CN"/>
              </w:rPr>
              <w:t>6.2B, 7.3B, 7.6B, 7.7B,7.8B, 7.9B</w:t>
            </w:r>
          </w:p>
        </w:tc>
      </w:tr>
      <w:tr w:rsidR="007F22A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2A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F22A2" w:rsidRDefault="007F2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F22A2" w:rsidRDefault="00A325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7F22A2" w:rsidRDefault="007F22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F22A2" w:rsidRDefault="007F22A2">
            <w:pPr>
              <w:pStyle w:val="CRCoverPage"/>
              <w:spacing w:after="0"/>
              <w:ind w:left="99"/>
            </w:pPr>
          </w:p>
        </w:tc>
      </w:tr>
      <w:tr w:rsidR="007F22A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2A2" w:rsidRDefault="007F2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2A2" w:rsidRDefault="00A325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F22A2" w:rsidRDefault="00A325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22A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2A2" w:rsidRDefault="00A325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2A2" w:rsidRDefault="007F2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7F22A2" w:rsidRDefault="00A325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F22A2" w:rsidRDefault="00A32505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7F22A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2A2" w:rsidRDefault="007F2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2A2" w:rsidRDefault="00A325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7F22A2" w:rsidRDefault="00A325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F22A2" w:rsidRDefault="00A325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22A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7F22A2" w:rsidRDefault="007F22A2">
            <w:pPr>
              <w:pStyle w:val="CRCoverPage"/>
              <w:spacing w:after="0"/>
            </w:pPr>
          </w:p>
        </w:tc>
      </w:tr>
      <w:tr w:rsidR="007F22A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2A2" w:rsidRDefault="007F22A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7F22A2" w:rsidRDefault="007F22A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7F22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2A2" w:rsidRDefault="00A32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2A2" w:rsidRDefault="007F22A2">
            <w:pPr>
              <w:pStyle w:val="CRCoverPage"/>
              <w:spacing w:after="0"/>
              <w:ind w:left="100"/>
            </w:pPr>
          </w:p>
        </w:tc>
      </w:tr>
    </w:tbl>
    <w:p w:rsidR="007F22A2" w:rsidRDefault="007F22A2">
      <w:pPr>
        <w:sectPr w:rsidR="007F22A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F22A2" w:rsidRDefault="00A32505">
      <w:pPr>
        <w:pStyle w:val="Heading2"/>
        <w:rPr>
          <w:rFonts w:eastAsia="??"/>
          <w:color w:val="FF0000"/>
          <w:szCs w:val="32"/>
        </w:rPr>
      </w:pPr>
      <w:bookmarkStart w:id="6" w:name="OLE_LINK6"/>
      <w:bookmarkStart w:id="7" w:name="_Toc76630394"/>
      <w:bookmarkStart w:id="8" w:name="_Toc83887068"/>
      <w:bookmarkStart w:id="9" w:name="_Toc29806458"/>
      <w:bookmarkStart w:id="10" w:name="_Toc67937315"/>
      <w:bookmarkStart w:id="11" w:name="_Toc83742954"/>
      <w:bookmarkStart w:id="12" w:name="_Toc45890166"/>
      <w:bookmarkStart w:id="13" w:name="_Toc37256332"/>
      <w:bookmarkStart w:id="14" w:name="_Toc21345609"/>
      <w:bookmarkStart w:id="15" w:name="_Toc90588710"/>
      <w:bookmarkStart w:id="16" w:name="_Toc76452551"/>
      <w:bookmarkStart w:id="17" w:name="_Toc67936442"/>
      <w:bookmarkStart w:id="18" w:name="_Toc61375090"/>
      <w:bookmarkStart w:id="19" w:name="_Toc83887869"/>
      <w:bookmarkStart w:id="20" w:name="_Toc52381991"/>
      <w:bookmarkStart w:id="21" w:name="_Toc502932909"/>
      <w:bookmarkStart w:id="22" w:name="_Toc37255991"/>
      <w:r>
        <w:rPr>
          <w:rFonts w:eastAsia="??"/>
          <w:color w:val="FF0000"/>
          <w:szCs w:val="32"/>
        </w:rPr>
        <w:t>&lt;&lt; Start of change &gt;&gt;</w:t>
      </w:r>
    </w:p>
    <w:p w:rsidR="00D00553" w:rsidRPr="00EF5447" w:rsidRDefault="00D00553" w:rsidP="00005DDE">
      <w:pPr>
        <w:pStyle w:val="Heading4"/>
        <w:rPr>
          <w:ins w:id="23" w:author="Mohammad ABDI ABYANEH" w:date="2024-03-08T15:00:00Z"/>
        </w:rPr>
      </w:pPr>
      <w:bookmarkStart w:id="24" w:name="_Toc61378160"/>
      <w:bookmarkStart w:id="25" w:name="_Toc61378635"/>
      <w:bookmarkStart w:id="26" w:name="_Toc67953825"/>
      <w:bookmarkStart w:id="27" w:name="_Toc68733492"/>
      <w:bookmarkStart w:id="28" w:name="_Toc68784808"/>
      <w:bookmarkStart w:id="29" w:name="_Toc76736764"/>
      <w:bookmarkStart w:id="30" w:name="_Toc77241176"/>
      <w:bookmarkStart w:id="31" w:name="_Toc77241681"/>
      <w:bookmarkStart w:id="32" w:name="_Toc83743057"/>
      <w:bookmarkStart w:id="33" w:name="_Toc83909578"/>
      <w:bookmarkStart w:id="34" w:name="_Toc91071545"/>
      <w:bookmarkStart w:id="35" w:name="OLE_LINK5"/>
      <w:bookmarkEnd w:id="6"/>
      <w:ins w:id="36" w:author="Mohammad ABDI ABYANEH" w:date="2024-03-08T15:00:00Z">
        <w:r w:rsidRPr="00EF5447">
          <w:t>6.2B.1.</w:t>
        </w:r>
      </w:ins>
      <w:ins w:id="37" w:author="Mohammad ABDI ABYANEH" w:date="2024-03-08T15:02:00Z">
        <w:r>
          <w:t>5a</w:t>
        </w:r>
      </w:ins>
      <w:ins w:id="38" w:author="Mohammad ABDI ABYANEH" w:date="2024-03-08T15:00:00Z">
        <w:r w:rsidRPr="00EF5447">
          <w:tab/>
          <w:t xml:space="preserve">Inter-band </w:t>
        </w:r>
        <w:r>
          <w:t>N</w:t>
        </w:r>
      </w:ins>
      <w:ins w:id="39" w:author="Mohammad ABDI ABYANEH" w:date="2024-03-08T15:24:00Z">
        <w:r w:rsidR="00005DDE">
          <w:t>E</w:t>
        </w:r>
      </w:ins>
      <w:ins w:id="40" w:author="Mohammad ABDI ABYANEH" w:date="2024-03-08T15:00:00Z">
        <w:r w:rsidRPr="00EF5447">
          <w:t>-DC including both FR1 and FR2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:rsidR="00D00553" w:rsidRPr="00EF5447" w:rsidRDefault="00D00553" w:rsidP="00D00553">
      <w:pPr>
        <w:rPr>
          <w:ins w:id="41" w:author="Mohammad ABDI ABYANEH" w:date="2024-03-08T15:00:00Z"/>
        </w:rPr>
      </w:pPr>
      <w:ins w:id="42" w:author="Mohammad ABDI ABYANEH" w:date="2024-03-08T15:00:00Z">
        <w:r w:rsidRPr="00EF5447">
          <w:t>UE maximum output power requirement for E-UTRA single carrier and CA operation specified in clauses 6.2.2 and 6.2.2A of TS 36.101 [4] and for NR single carrier specified in clause 6.2.1 of TS 38.101-1 [2] and</w:t>
        </w:r>
        <w:r>
          <w:t xml:space="preserve"> </w:t>
        </w:r>
        <w:r>
          <w:rPr>
            <w:rFonts w:hint="eastAsia"/>
            <w:lang w:val="en-US" w:eastAsia="zh-CN"/>
          </w:rPr>
          <w:t xml:space="preserve">for </w:t>
        </w:r>
        <w:r>
          <w:t>NR single carrier</w:t>
        </w:r>
        <w:bookmarkStart w:id="43" w:name="OLE_LINK22"/>
        <w:r>
          <w:rPr>
            <w:rFonts w:hint="eastAsia"/>
            <w:lang w:val="en-US" w:eastAsia="zh-CN"/>
          </w:rPr>
          <w:t>,</w:t>
        </w:r>
        <w:r>
          <w:t xml:space="preserve"> </w:t>
        </w:r>
        <w:bookmarkStart w:id="44" w:name="OLE_LINK21"/>
        <w:r>
          <w:t>CA operation</w:t>
        </w:r>
        <w:bookmarkEnd w:id="43"/>
        <w:bookmarkEnd w:id="44"/>
        <w:r>
          <w:rPr>
            <w:rFonts w:hint="eastAsia"/>
            <w:lang w:val="en-US" w:eastAsia="zh-CN"/>
          </w:rPr>
          <w:t xml:space="preserve"> and UL-MIMO</w:t>
        </w:r>
        <w:r>
          <w:t xml:space="preserve"> </w:t>
        </w:r>
        <w:r>
          <w:rPr>
            <w:rFonts w:eastAsia="Times New Roman"/>
          </w:rPr>
          <w:t>specified in</w:t>
        </w:r>
        <w:r w:rsidRPr="00EF5447">
          <w:t xml:space="preserve"> clause 6.2.1, 6.2A.1, and 6.2D.1 of TS 38.101-2 [3] apply. When uplink is N</w:t>
        </w:r>
        <w:r>
          <w:t>E</w:t>
        </w:r>
        <w:r w:rsidRPr="00EF5447">
          <w:t>-DC mode within FR1 only then UE maximum output power requirement is specified in clause 6.2B.1.3</w:t>
        </w:r>
        <w:r>
          <w:t>a</w:t>
        </w:r>
        <w:r w:rsidRPr="00EF5447">
          <w:t xml:space="preserve"> of this specification.</w:t>
        </w:r>
      </w:ins>
    </w:p>
    <w:p w:rsidR="00D00553" w:rsidRDefault="00D00553" w:rsidP="00D00553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D00553" w:rsidRPr="00EF5447" w:rsidRDefault="00D00553">
      <w:pPr>
        <w:pStyle w:val="Heading4"/>
        <w:rPr>
          <w:ins w:id="45" w:author="Mohammad ABDI ABYANEH" w:date="2024-03-08T15:05:00Z"/>
        </w:rPr>
      </w:pPr>
      <w:bookmarkStart w:id="46" w:name="_Toc61378173"/>
      <w:bookmarkStart w:id="47" w:name="_Toc61378648"/>
      <w:bookmarkStart w:id="48" w:name="_Toc67953838"/>
      <w:bookmarkStart w:id="49" w:name="_Toc68733505"/>
      <w:bookmarkStart w:id="50" w:name="_Toc68784821"/>
      <w:bookmarkStart w:id="51" w:name="_Toc76736777"/>
      <w:bookmarkStart w:id="52" w:name="_Toc77241189"/>
      <w:bookmarkStart w:id="53" w:name="_Toc77241694"/>
      <w:bookmarkStart w:id="54" w:name="_Toc83743070"/>
      <w:bookmarkStart w:id="55" w:name="_Toc83909591"/>
      <w:bookmarkStart w:id="56" w:name="_Toc91071558"/>
      <w:ins w:id="57" w:author="Mohammad ABDI ABYANEH" w:date="2024-03-08T15:05:00Z">
        <w:r w:rsidRPr="00EF5447">
          <w:t>6.2B.2.5</w:t>
        </w:r>
        <w:r>
          <w:t>a</w:t>
        </w:r>
        <w:r w:rsidRPr="00EF5447">
          <w:tab/>
          <w:t>Inter-band N</w:t>
        </w:r>
      </w:ins>
      <w:ins w:id="58" w:author="Mohammad ABDI ABYANEH" w:date="2024-03-08T15:06:00Z">
        <w:r>
          <w:t>E</w:t>
        </w:r>
      </w:ins>
      <w:ins w:id="59" w:author="Mohammad ABDI ABYANEH" w:date="2024-03-08T15:05:00Z">
        <w:r w:rsidRPr="00EF5447">
          <w:t>-DC including both FR1 and FR2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:rsidR="00D00553" w:rsidRPr="00EF5447" w:rsidRDefault="00D00553" w:rsidP="00D00553">
      <w:pPr>
        <w:rPr>
          <w:ins w:id="60" w:author="Mohammad ABDI ABYANEH" w:date="2024-03-08T15:05:00Z"/>
          <w:rFonts w:eastAsia="Times New Roman"/>
        </w:rPr>
      </w:pPr>
      <w:ins w:id="61" w:author="Mohammad ABDI ABYANEH" w:date="2024-03-08T15:05:00Z">
        <w:r w:rsidRPr="00EF5447">
          <w:rPr>
            <w:rFonts w:eastAsia="Times New Roman"/>
          </w:rPr>
          <w:t xml:space="preserve">UE maximum output power reduction requirement for E-UTRA single carrier and CA operation specified in clauses 6.2.3 and 6.2.3A of TS 36.101 [4] and for NR single carrier specified in clause 6.2.2 of TS 38.101-1 [2] and </w:t>
        </w:r>
        <w:r>
          <w:rPr>
            <w:rFonts w:hint="eastAsia"/>
            <w:lang w:val="en-US" w:eastAsia="zh-CN"/>
          </w:rPr>
          <w:t xml:space="preserve">for </w:t>
        </w:r>
        <w:r>
          <w:t>NR single carrier</w:t>
        </w:r>
        <w:r>
          <w:rPr>
            <w:rFonts w:hint="eastAsia"/>
            <w:lang w:val="en-US" w:eastAsia="zh-CN"/>
          </w:rPr>
          <w:t>,</w:t>
        </w:r>
        <w:r>
          <w:t xml:space="preserve"> CA operation</w:t>
        </w:r>
        <w:r>
          <w:rPr>
            <w:rFonts w:hint="eastAsia"/>
            <w:lang w:val="en-US" w:eastAsia="zh-CN"/>
          </w:rPr>
          <w:t xml:space="preserve"> and UL-MIMO </w:t>
        </w:r>
        <w:r>
          <w:rPr>
            <w:rFonts w:eastAsia="Times New Roman"/>
          </w:rPr>
          <w:t>specified in</w:t>
        </w:r>
        <w:r>
          <w:rPr>
            <w:rFonts w:hint="eastAsia"/>
            <w:lang w:val="en-US" w:eastAsia="zh-CN"/>
          </w:rPr>
          <w:t xml:space="preserve"> </w:t>
        </w:r>
        <w:r w:rsidRPr="00EF5447">
          <w:rPr>
            <w:rFonts w:eastAsia="Times New Roman"/>
          </w:rPr>
          <w:t>clause 6.2.2, 6.2A.2 , and 6.2D.2 of TS 38.101-2 [3] apply.</w:t>
        </w:r>
      </w:ins>
    </w:p>
    <w:p w:rsidR="008B5C4C" w:rsidRDefault="008B5C4C" w:rsidP="008B5C4C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8B5C4C" w:rsidRDefault="008B5C4C" w:rsidP="008B5C4C">
      <w:pPr>
        <w:pStyle w:val="Heading3"/>
        <w:rPr>
          <w:ins w:id="62" w:author="Mohammad ABDI ABYANEH" w:date="2024-03-08T15:23:00Z"/>
        </w:rPr>
      </w:pPr>
      <w:bookmarkStart w:id="63" w:name="_Toc21351576"/>
      <w:bookmarkStart w:id="64" w:name="_Toc29807158"/>
      <w:bookmarkStart w:id="65" w:name="_Toc36648872"/>
      <w:bookmarkStart w:id="66" w:name="_Toc36651597"/>
      <w:bookmarkStart w:id="67" w:name="_Toc37256531"/>
      <w:bookmarkStart w:id="68" w:name="_Toc37256872"/>
      <w:bookmarkStart w:id="69" w:name="_Toc45890578"/>
      <w:bookmarkStart w:id="70" w:name="_Toc45891802"/>
      <w:bookmarkStart w:id="71" w:name="_Toc45892212"/>
      <w:bookmarkStart w:id="72" w:name="_Toc45892622"/>
      <w:bookmarkStart w:id="73" w:name="_Toc52353035"/>
      <w:bookmarkStart w:id="74" w:name="_Toc53174858"/>
      <w:bookmarkStart w:id="75" w:name="_Toc61378174"/>
      <w:bookmarkStart w:id="76" w:name="_Toc61378649"/>
      <w:bookmarkStart w:id="77" w:name="_Toc67953839"/>
      <w:bookmarkStart w:id="78" w:name="_Toc68733506"/>
      <w:bookmarkStart w:id="79" w:name="_Toc68784822"/>
      <w:bookmarkStart w:id="80" w:name="_Toc76736778"/>
      <w:bookmarkStart w:id="81" w:name="_Toc77241190"/>
      <w:bookmarkStart w:id="82" w:name="_Toc77241695"/>
      <w:bookmarkStart w:id="83" w:name="_Toc83743071"/>
      <w:bookmarkStart w:id="84" w:name="_Toc83909592"/>
      <w:bookmarkStart w:id="85" w:name="_Toc91071559"/>
      <w:r w:rsidRPr="00EF5447">
        <w:t>6.2B.3</w:t>
      </w:r>
      <w:r w:rsidRPr="00EF5447">
        <w:tab/>
        <w:t>UE additional maximum output power reduction for EN-DC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ins w:id="86" w:author="Mohammad ABDI ABYANEH" w:date="2024-03-08T15:10:00Z">
        <w:r>
          <w:t xml:space="preserve"> and</w:t>
        </w:r>
      </w:ins>
      <w:ins w:id="87" w:author="Mohammad ABDI ABYANEH" w:date="2024-03-08T15:09:00Z">
        <w:r>
          <w:t xml:space="preserve"> NE-DC</w:t>
        </w:r>
      </w:ins>
    </w:p>
    <w:p w:rsidR="00005DDE" w:rsidRDefault="00005DDE" w:rsidP="00005DDE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005DDE" w:rsidRPr="00EF5447" w:rsidRDefault="00005DDE" w:rsidP="00005DDE">
      <w:pPr>
        <w:pStyle w:val="Heading4"/>
        <w:rPr>
          <w:ins w:id="88" w:author="Mohammad ABDI ABYANEH" w:date="2024-03-08T15:24:00Z"/>
        </w:rPr>
      </w:pPr>
      <w:bookmarkStart w:id="89" w:name="_Toc61378186"/>
      <w:bookmarkStart w:id="90" w:name="_Toc61378661"/>
      <w:bookmarkStart w:id="91" w:name="_Toc67953851"/>
      <w:bookmarkStart w:id="92" w:name="_Toc68733518"/>
      <w:bookmarkStart w:id="93" w:name="_Toc68784834"/>
      <w:bookmarkStart w:id="94" w:name="_Toc76736790"/>
      <w:bookmarkStart w:id="95" w:name="_Toc77241202"/>
      <w:bookmarkStart w:id="96" w:name="_Toc77241707"/>
      <w:bookmarkStart w:id="97" w:name="_Toc83743083"/>
      <w:bookmarkStart w:id="98" w:name="_Toc83909604"/>
      <w:bookmarkStart w:id="99" w:name="_Toc91071571"/>
      <w:ins w:id="100" w:author="Mohammad ABDI ABYANEH" w:date="2024-03-08T15:24:00Z">
        <w:r>
          <w:t>6.2B.3.5a</w:t>
        </w:r>
        <w:r>
          <w:tab/>
          <w:t xml:space="preserve">Inter-band </w:t>
        </w:r>
        <w:r w:rsidRPr="00EF5447">
          <w:t>N</w:t>
        </w:r>
        <w:r>
          <w:t>E</w:t>
        </w:r>
        <w:r w:rsidRPr="00EF5447">
          <w:t>-DC including both FR1 and FR2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:rsidR="00005DDE" w:rsidRPr="00EF5447" w:rsidRDefault="00005DDE" w:rsidP="00005DDE">
      <w:pPr>
        <w:rPr>
          <w:ins w:id="101" w:author="Mohammad ABDI ABYANEH" w:date="2024-03-08T15:24:00Z"/>
          <w:rFonts w:eastAsia="Times New Roman"/>
        </w:rPr>
      </w:pPr>
      <w:ins w:id="102" w:author="Mohammad ABDI ABYANEH" w:date="2024-03-08T15:24:00Z">
        <w:r w:rsidRPr="00EF5447">
          <w:rPr>
            <w:rFonts w:eastAsia="Times New Roman"/>
          </w:rPr>
          <w:t xml:space="preserve">UE additional maximum output power reduction requirement for E-UTRA single carrier and CA operation specified in clauses 6.2.4 and 6.2.4A of TS 36.101 [4] and for NR single carrier specified in clause 6.2.3 of TS 38.101-1 [2] and </w:t>
        </w:r>
        <w:r>
          <w:rPr>
            <w:rFonts w:hint="eastAsia"/>
            <w:lang w:val="en-US" w:eastAsia="zh-CN"/>
          </w:rPr>
          <w:t xml:space="preserve">for </w:t>
        </w:r>
        <w:r>
          <w:t>NR single carrier</w:t>
        </w:r>
        <w:r>
          <w:rPr>
            <w:rFonts w:hint="eastAsia"/>
            <w:lang w:val="en-US" w:eastAsia="zh-CN"/>
          </w:rPr>
          <w:t>,</w:t>
        </w:r>
        <w:r>
          <w:t xml:space="preserve"> CA operation</w:t>
        </w:r>
        <w:r>
          <w:rPr>
            <w:rFonts w:hint="eastAsia"/>
            <w:lang w:val="en-US" w:eastAsia="zh-CN"/>
          </w:rPr>
          <w:t xml:space="preserve"> and UL-MIMO </w:t>
        </w:r>
        <w:r>
          <w:rPr>
            <w:rFonts w:eastAsia="Times New Roman"/>
          </w:rPr>
          <w:t>specified in</w:t>
        </w:r>
        <w:r>
          <w:rPr>
            <w:rFonts w:hint="eastAsia"/>
            <w:lang w:val="en-US" w:eastAsia="zh-CN"/>
          </w:rPr>
          <w:t xml:space="preserve"> </w:t>
        </w:r>
        <w:r w:rsidRPr="00EF5447">
          <w:rPr>
            <w:rFonts w:eastAsia="Times New Roman"/>
          </w:rPr>
          <w:t>clause 6.2.3, 6.2A.3 and 6.2D.3 of TS 38.101-2 [3] apply.</w:t>
        </w:r>
      </w:ins>
    </w:p>
    <w:p w:rsidR="00005DDE" w:rsidRDefault="00005DDE" w:rsidP="00005DDE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005DDE" w:rsidRDefault="00005DDE" w:rsidP="00005DDE">
      <w:pPr>
        <w:pStyle w:val="Heading5"/>
        <w:rPr>
          <w:ins w:id="103" w:author="Mohammad ABDI ABYANEH" w:date="2024-03-08T15:30:00Z"/>
          <w:rFonts w:eastAsia="SimSun"/>
        </w:rPr>
      </w:pPr>
      <w:bookmarkStart w:id="104" w:name="_Toc91071579"/>
      <w:bookmarkStart w:id="105" w:name="_Toc83909612"/>
      <w:bookmarkStart w:id="106" w:name="_Toc83743091"/>
      <w:bookmarkStart w:id="107" w:name="_Toc77241715"/>
      <w:bookmarkStart w:id="108" w:name="_Toc77241210"/>
      <w:bookmarkStart w:id="109" w:name="_Toc76736798"/>
      <w:bookmarkStart w:id="110" w:name="_Toc68784842"/>
      <w:bookmarkStart w:id="111" w:name="_Toc68733526"/>
      <w:bookmarkStart w:id="112" w:name="_Toc67953859"/>
      <w:bookmarkStart w:id="113" w:name="_Toc61378669"/>
      <w:bookmarkStart w:id="114" w:name="_Toc61378194"/>
      <w:ins w:id="115" w:author="Mohammad ABDI ABYANEH" w:date="2024-03-08T15:30:00Z">
        <w:r>
          <w:rPr>
            <w:rFonts w:eastAsia="SimSun"/>
          </w:rPr>
          <w:t>6.2B.4.1.5a</w:t>
        </w:r>
        <w:r>
          <w:rPr>
            <w:rFonts w:eastAsia="SimSun"/>
          </w:rPr>
          <w:tab/>
          <w:t>Inter-band NE-DC including both FR1 and FR2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</w:p>
    <w:p w:rsidR="00005DDE" w:rsidRDefault="00005DDE" w:rsidP="00005DDE">
      <w:pPr>
        <w:rPr>
          <w:ins w:id="116" w:author="Mohammad ABDI ABYANEH" w:date="2024-03-08T15:30:00Z"/>
          <w:rFonts w:eastAsia="SimSun"/>
        </w:rPr>
      </w:pPr>
      <w:ins w:id="117" w:author="Mohammad ABDI ABYANEH" w:date="2024-03-08T15:30:00Z">
        <w:r>
          <w:t>For inter-band dual connectivity with one uplink serving cell per CG on E-UTRA and NR respectively, with both CGs configured in FR1, the requirements specified in clause 6.2B.4.1.3a apply.</w:t>
        </w:r>
      </w:ins>
    </w:p>
    <w:p w:rsidR="00005DDE" w:rsidRDefault="00005DDE" w:rsidP="00005DDE">
      <w:pPr>
        <w:rPr>
          <w:ins w:id="118" w:author="Mohammad ABDI ABYANEH" w:date="2024-03-08T15:30:00Z"/>
        </w:rPr>
      </w:pPr>
      <w:ins w:id="119" w:author="Mohammad ABDI ABYANEH" w:date="2024-03-08T15:30:00Z">
        <w:r>
          <w:t>For inter-band dual connectivity with one uplink serving cell per CG on E-UTRA and NR respectively, with NR configured in FR2, the requirements specified in clause 6.2B.4.1.4a apply.</w:t>
        </w:r>
      </w:ins>
    </w:p>
    <w:p w:rsidR="00005DDE" w:rsidRDefault="00005DDE" w:rsidP="00005DDE">
      <w:pPr>
        <w:rPr>
          <w:ins w:id="120" w:author="Mohammad ABDI ABYANEH" w:date="2024-03-08T15:30:00Z"/>
        </w:rPr>
      </w:pPr>
      <w:ins w:id="121" w:author="Mohammad ABDI ABYANEH" w:date="2024-03-08T15:30:00Z">
        <w:r>
          <w:t>For inter-band dual connectivity with one uplink serving cell in first CG on E-UTRA and two uplink serving cells in second CG on NR FR1 and NR FR2 respectively, the UE is allowed to set its configured maximum output power P</w:t>
        </w:r>
        <w:r>
          <w:rPr>
            <w:vertAlign w:val="subscript"/>
          </w:rPr>
          <w:t>CMAX,c(i),i</w:t>
        </w:r>
        <w:r>
          <w:t xml:space="preserve"> for serving cell c(i) , i = 1,2,3 with i=1 for E-UTRA, i=2 for NR FR1 and i=3 for NR FR2.</w:t>
        </w:r>
      </w:ins>
    </w:p>
    <w:p w:rsidR="00005DDE" w:rsidRDefault="00005DDE" w:rsidP="00005DDE">
      <w:pPr>
        <w:pStyle w:val="B1"/>
        <w:rPr>
          <w:ins w:id="122" w:author="Mohammad ABDI ABYANEH" w:date="2024-03-08T15:30:00Z"/>
        </w:rPr>
      </w:pPr>
      <w:ins w:id="123" w:author="Mohammad ABDI ABYANEH" w:date="2024-03-08T15:30:00Z">
        <w:r>
          <w:t>–</w:t>
        </w:r>
        <w:r>
          <w:tab/>
          <w:t>For serving cell on FR2, the requirements specified in clause 6.2.4 in TS 38.101-2 [3] apply to the UE maximum configured power P</w:t>
        </w:r>
        <w:r>
          <w:rPr>
            <w:vertAlign w:val="subscript"/>
          </w:rPr>
          <w:t>CMAX,c(3),3</w:t>
        </w:r>
        <w:r>
          <w:t xml:space="preserve"> and the measured maximum configured power.</w:t>
        </w:r>
      </w:ins>
    </w:p>
    <w:p w:rsidR="00005DDE" w:rsidRDefault="00005DDE" w:rsidP="00005DDE">
      <w:pPr>
        <w:pStyle w:val="B1"/>
        <w:rPr>
          <w:ins w:id="124" w:author="Mohammad ABDI ABYANEH" w:date="2024-03-08T15:30:00Z"/>
        </w:rPr>
      </w:pPr>
      <w:ins w:id="125" w:author="Mohammad ABDI ABYANEH" w:date="2024-03-08T15:30:00Z">
        <w:r>
          <w:t>–</w:t>
        </w:r>
        <w:r>
          <w:tab/>
          <w:t>For remaining inter-band dual connectivity involving CG1 and CG2, the requirements specified in clause 6.2B.4.1.3a apply.</w:t>
        </w:r>
      </w:ins>
    </w:p>
    <w:p w:rsidR="00416DA9" w:rsidRDefault="00416DA9" w:rsidP="00416DA9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5F6FFF" w:rsidRPr="00EF5447" w:rsidRDefault="005F6FFF" w:rsidP="005F6FFF">
      <w:pPr>
        <w:pStyle w:val="Heading5"/>
        <w:rPr>
          <w:ins w:id="126" w:author="Mohammad ABDI ABYANEH" w:date="2024-03-08T15:52:00Z"/>
        </w:rPr>
      </w:pPr>
      <w:bookmarkStart w:id="127" w:name="_Toc61378213"/>
      <w:bookmarkStart w:id="128" w:name="_Toc61378688"/>
      <w:bookmarkStart w:id="129" w:name="_Toc67953878"/>
      <w:bookmarkStart w:id="130" w:name="_Toc68733545"/>
      <w:bookmarkStart w:id="131" w:name="_Toc68784861"/>
      <w:bookmarkStart w:id="132" w:name="_Toc76736817"/>
      <w:bookmarkStart w:id="133" w:name="_Toc77241229"/>
      <w:bookmarkStart w:id="134" w:name="_Toc77241734"/>
      <w:bookmarkStart w:id="135" w:name="_Toc83743110"/>
      <w:bookmarkStart w:id="136" w:name="_Toc83909631"/>
      <w:bookmarkStart w:id="137" w:name="_Toc91071598"/>
      <w:ins w:id="138" w:author="Mohammad ABDI ABYANEH" w:date="2024-03-08T15:52:00Z">
        <w:r w:rsidRPr="00EF5447">
          <w:t>6.2B.4.2.5</w:t>
        </w:r>
        <w:r>
          <w:t>a</w:t>
        </w:r>
        <w:r w:rsidRPr="00EF5447">
          <w:tab/>
        </w:r>
        <w:r>
          <w:t xml:space="preserve">Inter-band </w:t>
        </w:r>
        <w:r w:rsidRPr="00EF5447">
          <w:t>N</w:t>
        </w:r>
        <w:r>
          <w:t>E</w:t>
        </w:r>
        <w:r w:rsidRPr="00EF5447">
          <w:t>-DC including both FR1 and FR2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:rsidR="005F6FFF" w:rsidRPr="00EF5447" w:rsidRDefault="005F6FFF" w:rsidP="005F6FFF">
      <w:pPr>
        <w:pStyle w:val="Heading6"/>
        <w:rPr>
          <w:ins w:id="139" w:author="Mohammad ABDI ABYANEH" w:date="2024-03-08T15:52:00Z"/>
        </w:rPr>
      </w:pPr>
      <w:bookmarkStart w:id="140" w:name="_Toc21351612"/>
      <w:bookmarkStart w:id="141" w:name="_Toc29807194"/>
      <w:bookmarkStart w:id="142" w:name="_Toc36648908"/>
      <w:bookmarkStart w:id="143" w:name="_Toc36651633"/>
      <w:bookmarkStart w:id="144" w:name="_Toc37256567"/>
      <w:bookmarkStart w:id="145" w:name="_Toc37256908"/>
      <w:bookmarkStart w:id="146" w:name="_Toc45890614"/>
      <w:bookmarkStart w:id="147" w:name="_Toc45891838"/>
      <w:bookmarkStart w:id="148" w:name="_Toc45892248"/>
      <w:bookmarkStart w:id="149" w:name="_Toc45892658"/>
      <w:bookmarkStart w:id="150" w:name="_Toc52353071"/>
      <w:bookmarkStart w:id="151" w:name="_Toc53174894"/>
      <w:bookmarkStart w:id="152" w:name="_Toc61378214"/>
      <w:bookmarkStart w:id="153" w:name="_Toc61378689"/>
      <w:bookmarkStart w:id="154" w:name="_Toc67953879"/>
      <w:bookmarkStart w:id="155" w:name="_Toc68733546"/>
      <w:bookmarkStart w:id="156" w:name="_Toc68784862"/>
      <w:bookmarkStart w:id="157" w:name="_Toc76736818"/>
      <w:bookmarkStart w:id="158" w:name="_Toc77241230"/>
      <w:bookmarkStart w:id="159" w:name="_Toc77241735"/>
      <w:bookmarkStart w:id="160" w:name="_Toc83743111"/>
      <w:bookmarkStart w:id="161" w:name="_Toc83909632"/>
      <w:bookmarkStart w:id="162" w:name="_Toc91071599"/>
      <w:ins w:id="163" w:author="Mohammad ABDI ABYANEH" w:date="2024-03-08T15:52:00Z">
        <w:r w:rsidRPr="00EF5447">
          <w:t>6.2B.4.2.5</w:t>
        </w:r>
        <w:r>
          <w:t>a</w:t>
        </w:r>
        <w:r w:rsidRPr="00EF5447">
          <w:t>.1</w:t>
        </w:r>
        <w:r w:rsidRPr="00EF5447">
          <w:tab/>
          <w:t>ΔT</w:t>
        </w:r>
        <w:r w:rsidRPr="00EF5447">
          <w:rPr>
            <w:vertAlign w:val="subscript"/>
          </w:rPr>
          <w:t>IB,c</w:t>
        </w:r>
        <w:r>
          <w:t xml:space="preserve"> for </w:t>
        </w:r>
        <w:r w:rsidRPr="00EF5447">
          <w:t>N</w:t>
        </w:r>
        <w:r>
          <w:t>E</w:t>
        </w:r>
        <w:r w:rsidRPr="00EF5447">
          <w:t>-DC three bands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:rsidR="005F6FFF" w:rsidRPr="00EF5447" w:rsidRDefault="005F6FFF" w:rsidP="005F6FFF">
      <w:pPr>
        <w:rPr>
          <w:ins w:id="164" w:author="Mohammad ABDI ABYANEH" w:date="2024-03-08T15:52:00Z"/>
          <w:rFonts w:eastAsia="Yu Mincho"/>
          <w:lang w:eastAsia="ja-JP"/>
        </w:rPr>
      </w:pPr>
      <w:ins w:id="165" w:author="Mohammad ABDI ABYANEH" w:date="2024-03-08T15:52:00Z">
        <w:r w:rsidRPr="00EF5447">
          <w:t xml:space="preserve">Unless otherwise stated, </w:t>
        </w:r>
        <w:r>
          <w:rPr>
            <w:rFonts w:eastAsia="Yu Mincho"/>
            <w:lang w:eastAsia="ja-JP"/>
          </w:rPr>
          <w:t xml:space="preserve">for inter-band </w:t>
        </w:r>
        <w:r w:rsidRPr="00EF5447">
          <w:rPr>
            <w:rFonts w:eastAsia="Yu Mincho"/>
            <w:lang w:eastAsia="ja-JP"/>
          </w:rPr>
          <w:t>N</w:t>
        </w:r>
        <w:r>
          <w:rPr>
            <w:rFonts w:eastAsia="Yu Mincho"/>
            <w:lang w:eastAsia="ja-JP"/>
          </w:rPr>
          <w:t>E</w:t>
        </w:r>
        <w:r w:rsidRPr="00EF5447">
          <w:rPr>
            <w:rFonts w:eastAsia="Yu Mincho"/>
            <w:lang w:eastAsia="ja-JP"/>
          </w:rPr>
          <w:t xml:space="preserve">-DC configurations </w:t>
        </w:r>
        <w:r w:rsidRPr="00EF5447">
          <w:rPr>
            <w:rFonts w:eastAsia="DengXian"/>
            <w:lang w:eastAsia="zh-CN"/>
          </w:rPr>
          <w:t xml:space="preserve">defined in table </w:t>
        </w:r>
        <w:r w:rsidRPr="00EF5447">
          <w:t>5.5B.6</w:t>
        </w:r>
        <w:r>
          <w:t>a</w:t>
        </w:r>
        <w:r w:rsidRPr="00EF5447">
          <w:t>.2-1</w:t>
        </w:r>
        <w:r w:rsidRPr="00EF5447">
          <w:rPr>
            <w:rFonts w:eastAsia="Yu Mincho"/>
            <w:lang w:eastAsia="ja-JP"/>
          </w:rPr>
          <w:t xml:space="preserve">, </w:t>
        </w:r>
        <w:r w:rsidRPr="00EF5447">
          <w:t>ΔT</w:t>
        </w:r>
        <w:r w:rsidRPr="00EF5447">
          <w:rPr>
            <w:vertAlign w:val="subscript"/>
          </w:rPr>
          <w:t>IB,c</w:t>
        </w:r>
        <w:r w:rsidRPr="00EF5447">
          <w:t xml:space="preserve"> </w:t>
        </w:r>
        <w:r w:rsidRPr="00EF5447">
          <w:rPr>
            <w:rFonts w:eastAsia="Yu Mincho"/>
            <w:lang w:eastAsia="ja-JP"/>
          </w:rPr>
          <w:t xml:space="preserve">for constituent FR2 NR bands </w:t>
        </w:r>
        <w:r w:rsidRPr="00EF5447">
          <w:t>is set to zero,</w:t>
        </w:r>
        <w:r w:rsidRPr="00EF5447">
          <w:rPr>
            <w:rFonts w:eastAsia="Yu Mincho"/>
            <w:lang w:eastAsia="ja-JP"/>
          </w:rPr>
          <w:t xml:space="preserve"> and </w:t>
        </w:r>
        <w:r w:rsidRPr="00EF5447">
          <w:t>ΔT</w:t>
        </w:r>
        <w:r w:rsidRPr="00EF5447">
          <w:rPr>
            <w:vertAlign w:val="subscript"/>
          </w:rPr>
          <w:t>IB,c</w:t>
        </w:r>
        <w:r w:rsidRPr="00EF5447">
          <w:rPr>
            <w:rFonts w:eastAsia="Yu Mincho"/>
            <w:lang w:eastAsia="ja-JP"/>
          </w:rPr>
          <w:t xml:space="preserve"> for constituent E-UTRA and FR1 NR bands is the same as those for the corresponding inter band N</w:t>
        </w:r>
        <w:r>
          <w:rPr>
            <w:rFonts w:eastAsia="Yu Mincho"/>
            <w:lang w:eastAsia="ja-JP"/>
          </w:rPr>
          <w:t>E</w:t>
        </w:r>
        <w:r w:rsidRPr="00EF5447">
          <w:rPr>
            <w:rFonts w:eastAsia="Yu Mincho"/>
            <w:lang w:eastAsia="ja-JP"/>
          </w:rPr>
          <w:t>-DC configuration without the FR2 bands specified in 6.2B.4.2.3</w:t>
        </w:r>
        <w:r>
          <w:rPr>
            <w:rFonts w:eastAsia="Yu Mincho"/>
            <w:lang w:eastAsia="ja-JP"/>
          </w:rPr>
          <w:t>a</w:t>
        </w:r>
        <w:r w:rsidRPr="00EF5447">
          <w:rPr>
            <w:rFonts w:eastAsia="Yu Mincho"/>
            <w:lang w:eastAsia="ja-JP"/>
          </w:rPr>
          <w:t>.</w:t>
        </w:r>
      </w:ins>
    </w:p>
    <w:p w:rsidR="005F6FFF" w:rsidRPr="00EF5447" w:rsidRDefault="005F6FFF" w:rsidP="005F6FFF">
      <w:pPr>
        <w:pStyle w:val="Heading6"/>
        <w:rPr>
          <w:ins w:id="166" w:author="Mohammad ABDI ABYANEH" w:date="2024-03-08T15:52:00Z"/>
          <w:rFonts w:eastAsia="Yu Mincho"/>
          <w:lang w:eastAsia="ja-JP"/>
        </w:rPr>
      </w:pPr>
      <w:bookmarkStart w:id="167" w:name="_Toc21351613"/>
      <w:bookmarkStart w:id="168" w:name="_Toc29807195"/>
      <w:bookmarkStart w:id="169" w:name="_Toc36648909"/>
      <w:bookmarkStart w:id="170" w:name="_Toc36651634"/>
      <w:bookmarkStart w:id="171" w:name="_Toc37256568"/>
      <w:bookmarkStart w:id="172" w:name="_Toc37256909"/>
      <w:bookmarkStart w:id="173" w:name="_Toc45890615"/>
      <w:bookmarkStart w:id="174" w:name="_Toc45891839"/>
      <w:bookmarkStart w:id="175" w:name="_Toc45892249"/>
      <w:bookmarkStart w:id="176" w:name="_Toc45892659"/>
      <w:bookmarkStart w:id="177" w:name="_Toc52353072"/>
      <w:bookmarkStart w:id="178" w:name="_Toc53174895"/>
      <w:bookmarkStart w:id="179" w:name="_Toc61378215"/>
      <w:bookmarkStart w:id="180" w:name="_Toc61378690"/>
      <w:bookmarkStart w:id="181" w:name="_Toc67953880"/>
      <w:bookmarkStart w:id="182" w:name="_Toc68733547"/>
      <w:bookmarkStart w:id="183" w:name="_Toc68784863"/>
      <w:bookmarkStart w:id="184" w:name="_Toc76736819"/>
      <w:bookmarkStart w:id="185" w:name="_Toc77241231"/>
      <w:bookmarkStart w:id="186" w:name="_Toc77241736"/>
      <w:bookmarkStart w:id="187" w:name="_Toc83743112"/>
      <w:bookmarkStart w:id="188" w:name="_Toc83909633"/>
      <w:bookmarkStart w:id="189" w:name="_Toc91071600"/>
      <w:ins w:id="190" w:author="Mohammad ABDI ABYANEH" w:date="2024-03-08T15:52:00Z">
        <w:r w:rsidRPr="00EF5447">
          <w:t>6.2B.4.2.5</w:t>
        </w:r>
        <w:r>
          <w:t>a</w:t>
        </w:r>
        <w:r w:rsidRPr="00EF5447">
          <w:t>.</w:t>
        </w:r>
        <w:r w:rsidRPr="00EF5447">
          <w:rPr>
            <w:lang w:eastAsia="zh-CN"/>
          </w:rPr>
          <w:t>2</w:t>
        </w:r>
        <w:r w:rsidRPr="00EF5447">
          <w:tab/>
          <w:t>ΔT</w:t>
        </w:r>
        <w:r w:rsidRPr="00EF5447">
          <w:rPr>
            <w:vertAlign w:val="subscript"/>
          </w:rPr>
          <w:t>IB,c</w:t>
        </w:r>
        <w:r>
          <w:t xml:space="preserve"> for </w:t>
        </w:r>
        <w:r w:rsidRPr="00EF5447">
          <w:t>N</w:t>
        </w:r>
        <w:r>
          <w:t>E</w:t>
        </w:r>
        <w:r w:rsidRPr="00EF5447">
          <w:t xml:space="preserve">-DC </w:t>
        </w:r>
        <w:r w:rsidRPr="00EF5447">
          <w:rPr>
            <w:lang w:eastAsia="zh-CN"/>
          </w:rPr>
          <w:t>four</w:t>
        </w:r>
        <w:r w:rsidRPr="00EF5447">
          <w:t xml:space="preserve"> bands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:rsidR="005F6FFF" w:rsidRPr="00EF5447" w:rsidRDefault="005F6FFF" w:rsidP="005F6FFF">
      <w:pPr>
        <w:rPr>
          <w:ins w:id="191" w:author="Mohammad ABDI ABYANEH" w:date="2024-03-08T15:52:00Z"/>
          <w:rFonts w:eastAsia="DengXian"/>
          <w:lang w:eastAsia="zh-CN"/>
        </w:rPr>
      </w:pPr>
      <w:ins w:id="192" w:author="Mohammad ABDI ABYANEH" w:date="2024-03-08T15:52:00Z">
        <w:r w:rsidRPr="00EF5447">
          <w:t xml:space="preserve">Unless otherwise stated, </w:t>
        </w:r>
        <w:r w:rsidRPr="00EF5447">
          <w:rPr>
            <w:rFonts w:eastAsia="Yu Mincho"/>
            <w:lang w:eastAsia="ja-JP"/>
          </w:rPr>
          <w:t>f</w:t>
        </w:r>
        <w:r>
          <w:rPr>
            <w:rFonts w:eastAsia="Yu Mincho"/>
            <w:lang w:eastAsia="ja-JP"/>
          </w:rPr>
          <w:t xml:space="preserve">or inter-band </w:t>
        </w:r>
        <w:r w:rsidRPr="00EF5447">
          <w:rPr>
            <w:rFonts w:eastAsia="Yu Mincho"/>
            <w:lang w:eastAsia="ja-JP"/>
          </w:rPr>
          <w:t>N</w:t>
        </w:r>
        <w:r>
          <w:rPr>
            <w:rFonts w:eastAsia="Yu Mincho"/>
            <w:lang w:eastAsia="ja-JP"/>
          </w:rPr>
          <w:t>E</w:t>
        </w:r>
        <w:r w:rsidRPr="00EF5447">
          <w:rPr>
            <w:rFonts w:eastAsia="Yu Mincho"/>
            <w:lang w:eastAsia="ja-JP"/>
          </w:rPr>
          <w:t xml:space="preserve">-DC configurations </w:t>
        </w:r>
        <w:r w:rsidRPr="00EF5447">
          <w:rPr>
            <w:rFonts w:eastAsia="DengXian"/>
            <w:lang w:eastAsia="zh-CN"/>
          </w:rPr>
          <w:t>defined in table 5.5B.6</w:t>
        </w:r>
        <w:r>
          <w:rPr>
            <w:rFonts w:eastAsia="DengXian"/>
            <w:lang w:eastAsia="zh-CN"/>
          </w:rPr>
          <w:t>a</w:t>
        </w:r>
        <w:r w:rsidRPr="00EF5447">
          <w:rPr>
            <w:rFonts w:eastAsia="DengXian"/>
            <w:lang w:eastAsia="zh-CN"/>
          </w:rPr>
          <w:t>.3-1</w:t>
        </w:r>
        <w:r w:rsidRPr="00EF5447">
          <w:rPr>
            <w:rFonts w:eastAsia="Yu Mincho"/>
            <w:lang w:eastAsia="ja-JP"/>
          </w:rPr>
          <w:t xml:space="preserve">, </w:t>
        </w:r>
        <w:r w:rsidRPr="00EF5447">
          <w:t>ΔT</w:t>
        </w:r>
        <w:r w:rsidRPr="00EF5447">
          <w:rPr>
            <w:vertAlign w:val="subscript"/>
          </w:rPr>
          <w:t>IB,c</w:t>
        </w:r>
        <w:r w:rsidRPr="00EF5447">
          <w:t xml:space="preserve"> </w:t>
        </w:r>
        <w:r w:rsidRPr="00EF5447">
          <w:rPr>
            <w:rFonts w:eastAsia="Yu Mincho"/>
            <w:lang w:eastAsia="ja-JP"/>
          </w:rPr>
          <w:t xml:space="preserve">for constituent FR2 NR bands </w:t>
        </w:r>
        <w:r w:rsidRPr="00EF5447">
          <w:t>is set to zero,</w:t>
        </w:r>
        <w:r w:rsidRPr="00EF5447">
          <w:rPr>
            <w:rFonts w:eastAsia="Yu Mincho"/>
            <w:lang w:eastAsia="ja-JP"/>
          </w:rPr>
          <w:t xml:space="preserve"> and </w:t>
        </w:r>
        <w:r w:rsidRPr="00EF5447">
          <w:t>ΔT</w:t>
        </w:r>
        <w:r w:rsidRPr="00EF5447">
          <w:rPr>
            <w:vertAlign w:val="subscript"/>
          </w:rPr>
          <w:t>IB,c</w:t>
        </w:r>
        <w:r w:rsidRPr="00EF5447">
          <w:rPr>
            <w:rFonts w:eastAsia="Yu Mincho"/>
            <w:lang w:eastAsia="ja-JP"/>
          </w:rPr>
          <w:t xml:space="preserve"> for constituent E-UTRA and FR1 NR bands is the same as those fo</w:t>
        </w:r>
        <w:r>
          <w:rPr>
            <w:rFonts w:eastAsia="Yu Mincho"/>
            <w:lang w:eastAsia="ja-JP"/>
          </w:rPr>
          <w:t xml:space="preserve">r the corresponding inter band </w:t>
        </w:r>
        <w:r w:rsidRPr="00EF5447">
          <w:rPr>
            <w:rFonts w:eastAsia="Yu Mincho"/>
            <w:lang w:eastAsia="ja-JP"/>
          </w:rPr>
          <w:t>N</w:t>
        </w:r>
        <w:r>
          <w:rPr>
            <w:rFonts w:eastAsia="Yu Mincho"/>
            <w:lang w:eastAsia="ja-JP"/>
          </w:rPr>
          <w:t>E</w:t>
        </w:r>
        <w:r w:rsidRPr="00EF5447">
          <w:rPr>
            <w:rFonts w:eastAsia="Yu Mincho"/>
            <w:lang w:eastAsia="ja-JP"/>
          </w:rPr>
          <w:t>-DC configuration without the FR2 bands specified in 6.2B.4.2.3</w:t>
        </w:r>
        <w:r>
          <w:rPr>
            <w:rFonts w:eastAsia="Yu Mincho"/>
            <w:lang w:eastAsia="ja-JP"/>
          </w:rPr>
          <w:t>a</w:t>
        </w:r>
        <w:r w:rsidRPr="00EF5447">
          <w:rPr>
            <w:rFonts w:eastAsia="Yu Mincho"/>
            <w:lang w:eastAsia="ja-JP"/>
          </w:rPr>
          <w:t>.</w:t>
        </w:r>
      </w:ins>
    </w:p>
    <w:p w:rsidR="005F6FFF" w:rsidRPr="00EF5447" w:rsidRDefault="005F6FFF" w:rsidP="005F6FFF">
      <w:pPr>
        <w:pStyle w:val="Heading6"/>
        <w:rPr>
          <w:ins w:id="193" w:author="Mohammad ABDI ABYANEH" w:date="2024-03-08T15:52:00Z"/>
          <w:rFonts w:eastAsia="Yu Mincho"/>
          <w:lang w:eastAsia="ja-JP"/>
        </w:rPr>
      </w:pPr>
      <w:bookmarkStart w:id="194" w:name="_Toc21351614"/>
      <w:bookmarkStart w:id="195" w:name="_Toc29807196"/>
      <w:bookmarkStart w:id="196" w:name="_Toc36648910"/>
      <w:bookmarkStart w:id="197" w:name="_Toc36651635"/>
      <w:bookmarkStart w:id="198" w:name="_Toc37256569"/>
      <w:bookmarkStart w:id="199" w:name="_Toc37256910"/>
      <w:bookmarkStart w:id="200" w:name="_Toc45890616"/>
      <w:bookmarkStart w:id="201" w:name="_Toc45891840"/>
      <w:bookmarkStart w:id="202" w:name="_Toc45892250"/>
      <w:bookmarkStart w:id="203" w:name="_Toc45892660"/>
      <w:bookmarkStart w:id="204" w:name="_Toc52353073"/>
      <w:bookmarkStart w:id="205" w:name="_Toc53174896"/>
      <w:bookmarkStart w:id="206" w:name="_Toc61378216"/>
      <w:bookmarkStart w:id="207" w:name="_Toc61378691"/>
      <w:bookmarkStart w:id="208" w:name="_Toc67953881"/>
      <w:bookmarkStart w:id="209" w:name="_Toc68733548"/>
      <w:bookmarkStart w:id="210" w:name="_Toc68784864"/>
      <w:bookmarkStart w:id="211" w:name="_Toc76736820"/>
      <w:bookmarkStart w:id="212" w:name="_Toc77241232"/>
      <w:bookmarkStart w:id="213" w:name="_Toc77241737"/>
      <w:bookmarkStart w:id="214" w:name="_Toc83743113"/>
      <w:bookmarkStart w:id="215" w:name="_Toc83909634"/>
      <w:bookmarkStart w:id="216" w:name="_Toc91071601"/>
      <w:ins w:id="217" w:author="Mohammad ABDI ABYANEH" w:date="2024-03-08T15:52:00Z">
        <w:r w:rsidRPr="00EF5447">
          <w:t>6.2B.4.2.5</w:t>
        </w:r>
        <w:r>
          <w:t>a</w:t>
        </w:r>
        <w:r w:rsidRPr="00EF5447">
          <w:t>.</w:t>
        </w:r>
        <w:r w:rsidRPr="00EF5447">
          <w:rPr>
            <w:lang w:eastAsia="zh-CN"/>
          </w:rPr>
          <w:t>3</w:t>
        </w:r>
        <w:r w:rsidRPr="00EF5447">
          <w:tab/>
          <w:t>ΔT</w:t>
        </w:r>
        <w:r w:rsidRPr="00EF5447">
          <w:rPr>
            <w:vertAlign w:val="subscript"/>
          </w:rPr>
          <w:t>IB,c</w:t>
        </w:r>
        <w:r>
          <w:t xml:space="preserve"> for </w:t>
        </w:r>
        <w:r w:rsidRPr="00EF5447">
          <w:t>N</w:t>
        </w:r>
        <w:r>
          <w:t>E</w:t>
        </w:r>
        <w:r w:rsidRPr="00EF5447">
          <w:t xml:space="preserve">-DC </w:t>
        </w:r>
        <w:r w:rsidRPr="00EF5447">
          <w:rPr>
            <w:lang w:eastAsia="zh-CN"/>
          </w:rPr>
          <w:t>five</w:t>
        </w:r>
        <w:r w:rsidRPr="00EF5447">
          <w:t xml:space="preserve"> bands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</w:ins>
    </w:p>
    <w:p w:rsidR="005F6FFF" w:rsidRPr="00EF5447" w:rsidRDefault="005F6FFF" w:rsidP="005F6FFF">
      <w:pPr>
        <w:rPr>
          <w:ins w:id="218" w:author="Mohammad ABDI ABYANEH" w:date="2024-03-08T15:52:00Z"/>
          <w:rFonts w:eastAsia="DengXian"/>
          <w:lang w:eastAsia="zh-CN"/>
        </w:rPr>
      </w:pPr>
      <w:ins w:id="219" w:author="Mohammad ABDI ABYANEH" w:date="2024-03-08T15:52:00Z">
        <w:r w:rsidRPr="00EF5447">
          <w:t xml:space="preserve">Unless otherwise stated, </w:t>
        </w:r>
        <w:r w:rsidRPr="00EF5447">
          <w:rPr>
            <w:rFonts w:eastAsia="Yu Mincho"/>
            <w:lang w:eastAsia="ja-JP"/>
          </w:rPr>
          <w:t>for inter-band N</w:t>
        </w:r>
        <w:r>
          <w:rPr>
            <w:rFonts w:eastAsia="Yu Mincho"/>
            <w:lang w:eastAsia="ja-JP"/>
          </w:rPr>
          <w:t>E</w:t>
        </w:r>
        <w:r w:rsidRPr="00EF5447">
          <w:rPr>
            <w:rFonts w:eastAsia="Yu Mincho"/>
            <w:lang w:eastAsia="ja-JP"/>
          </w:rPr>
          <w:t xml:space="preserve">-DC configurations </w:t>
        </w:r>
        <w:r w:rsidRPr="00EF5447">
          <w:rPr>
            <w:rFonts w:eastAsia="DengXian"/>
            <w:lang w:eastAsia="zh-CN"/>
          </w:rPr>
          <w:t>defined in table 5.5B.6</w:t>
        </w:r>
        <w:r>
          <w:rPr>
            <w:rFonts w:eastAsia="DengXian"/>
            <w:lang w:eastAsia="zh-CN"/>
          </w:rPr>
          <w:t>a</w:t>
        </w:r>
        <w:r w:rsidRPr="00EF5447">
          <w:rPr>
            <w:rFonts w:eastAsia="DengXian"/>
            <w:lang w:eastAsia="zh-CN"/>
          </w:rPr>
          <w:t>.4-1</w:t>
        </w:r>
        <w:r w:rsidRPr="00EF5447">
          <w:rPr>
            <w:rFonts w:eastAsia="Yu Mincho"/>
            <w:lang w:eastAsia="ja-JP"/>
          </w:rPr>
          <w:t xml:space="preserve">, </w:t>
        </w:r>
        <w:r w:rsidRPr="00EF5447">
          <w:t>ΔT</w:t>
        </w:r>
        <w:r w:rsidRPr="00EF5447">
          <w:rPr>
            <w:vertAlign w:val="subscript"/>
          </w:rPr>
          <w:t>IB,c</w:t>
        </w:r>
        <w:r w:rsidRPr="00EF5447">
          <w:t xml:space="preserve"> </w:t>
        </w:r>
        <w:r w:rsidRPr="00EF5447">
          <w:rPr>
            <w:rFonts w:eastAsia="Yu Mincho"/>
            <w:lang w:eastAsia="ja-JP"/>
          </w:rPr>
          <w:t xml:space="preserve">for constituent FR2 NR bands </w:t>
        </w:r>
        <w:r w:rsidRPr="00EF5447">
          <w:t>is set to zero,</w:t>
        </w:r>
        <w:r w:rsidRPr="00EF5447">
          <w:rPr>
            <w:rFonts w:eastAsia="Yu Mincho"/>
            <w:lang w:eastAsia="ja-JP"/>
          </w:rPr>
          <w:t xml:space="preserve"> and </w:t>
        </w:r>
        <w:r w:rsidRPr="00EF5447">
          <w:t>ΔT</w:t>
        </w:r>
        <w:r w:rsidRPr="00EF5447">
          <w:rPr>
            <w:vertAlign w:val="subscript"/>
          </w:rPr>
          <w:t>IB,c</w:t>
        </w:r>
        <w:r w:rsidRPr="00EF5447">
          <w:rPr>
            <w:rFonts w:eastAsia="Yu Mincho"/>
            <w:lang w:eastAsia="ja-JP"/>
          </w:rPr>
          <w:t xml:space="preserve"> for constituent E-UTRA and FR1 NR bands   is the same as those fo</w:t>
        </w:r>
        <w:r>
          <w:rPr>
            <w:rFonts w:eastAsia="Yu Mincho"/>
            <w:lang w:eastAsia="ja-JP"/>
          </w:rPr>
          <w:t xml:space="preserve">r the corresponding inter band </w:t>
        </w:r>
        <w:r w:rsidRPr="00EF5447">
          <w:rPr>
            <w:rFonts w:eastAsia="Yu Mincho"/>
            <w:lang w:eastAsia="ja-JP"/>
          </w:rPr>
          <w:t>N</w:t>
        </w:r>
        <w:r>
          <w:rPr>
            <w:rFonts w:eastAsia="Yu Mincho"/>
            <w:lang w:eastAsia="ja-JP"/>
          </w:rPr>
          <w:t>E</w:t>
        </w:r>
        <w:r w:rsidRPr="00EF5447">
          <w:rPr>
            <w:rFonts w:eastAsia="Yu Mincho"/>
            <w:lang w:eastAsia="ja-JP"/>
          </w:rPr>
          <w:t>-DC configuration without the FR2 bands specified in 6.2B.4.2.3</w:t>
        </w:r>
        <w:r>
          <w:rPr>
            <w:rFonts w:eastAsia="Yu Mincho"/>
            <w:lang w:eastAsia="ja-JP"/>
          </w:rPr>
          <w:t>a</w:t>
        </w:r>
        <w:r w:rsidRPr="00EF5447">
          <w:rPr>
            <w:rFonts w:eastAsia="Yu Mincho"/>
            <w:lang w:eastAsia="ja-JP"/>
          </w:rPr>
          <w:t>.</w:t>
        </w:r>
      </w:ins>
    </w:p>
    <w:p w:rsidR="005F6FFF" w:rsidRPr="00EF5447" w:rsidRDefault="005F6FFF" w:rsidP="005F6FFF">
      <w:pPr>
        <w:pStyle w:val="Heading6"/>
        <w:rPr>
          <w:ins w:id="220" w:author="Mohammad ABDI ABYANEH" w:date="2024-03-08T15:52:00Z"/>
          <w:rFonts w:eastAsia="Yu Mincho"/>
          <w:lang w:eastAsia="ja-JP"/>
        </w:rPr>
      </w:pPr>
      <w:bookmarkStart w:id="221" w:name="_Toc21351615"/>
      <w:bookmarkStart w:id="222" w:name="_Toc29807197"/>
      <w:bookmarkStart w:id="223" w:name="_Toc36648911"/>
      <w:bookmarkStart w:id="224" w:name="_Toc36651636"/>
      <w:bookmarkStart w:id="225" w:name="_Toc37256570"/>
      <w:bookmarkStart w:id="226" w:name="_Toc37256911"/>
      <w:bookmarkStart w:id="227" w:name="_Toc45890617"/>
      <w:bookmarkStart w:id="228" w:name="_Toc45891841"/>
      <w:bookmarkStart w:id="229" w:name="_Toc45892251"/>
      <w:bookmarkStart w:id="230" w:name="_Toc45892661"/>
      <w:bookmarkStart w:id="231" w:name="_Toc52353074"/>
      <w:bookmarkStart w:id="232" w:name="_Toc53174897"/>
      <w:bookmarkStart w:id="233" w:name="_Toc61378217"/>
      <w:bookmarkStart w:id="234" w:name="_Toc61378692"/>
      <w:bookmarkStart w:id="235" w:name="_Toc67953882"/>
      <w:bookmarkStart w:id="236" w:name="_Toc68733549"/>
      <w:bookmarkStart w:id="237" w:name="_Toc68784865"/>
      <w:bookmarkStart w:id="238" w:name="_Toc76736821"/>
      <w:bookmarkStart w:id="239" w:name="_Toc77241233"/>
      <w:bookmarkStart w:id="240" w:name="_Toc77241738"/>
      <w:bookmarkStart w:id="241" w:name="_Toc83743114"/>
      <w:bookmarkStart w:id="242" w:name="_Toc83909635"/>
      <w:bookmarkStart w:id="243" w:name="_Toc91071602"/>
      <w:ins w:id="244" w:author="Mohammad ABDI ABYANEH" w:date="2024-03-08T15:52:00Z">
        <w:r w:rsidRPr="00EF5447">
          <w:t>6.2B.4.2.5</w:t>
        </w:r>
        <w:r>
          <w:t>a</w:t>
        </w:r>
        <w:r w:rsidRPr="00EF5447">
          <w:t>.</w:t>
        </w:r>
        <w:r w:rsidRPr="00EF5447">
          <w:rPr>
            <w:lang w:eastAsia="zh-CN"/>
          </w:rPr>
          <w:t>4</w:t>
        </w:r>
        <w:r w:rsidRPr="00EF5447">
          <w:tab/>
          <w:t>ΔT</w:t>
        </w:r>
        <w:r w:rsidRPr="00EF5447">
          <w:rPr>
            <w:vertAlign w:val="subscript"/>
          </w:rPr>
          <w:t>IB,c</w:t>
        </w:r>
        <w:r>
          <w:t xml:space="preserve"> for </w:t>
        </w:r>
        <w:r w:rsidRPr="00EF5447">
          <w:t>N</w:t>
        </w:r>
        <w:r>
          <w:t>E</w:t>
        </w:r>
        <w:r w:rsidRPr="00EF5447">
          <w:t xml:space="preserve">-DC </w:t>
        </w:r>
        <w:r w:rsidRPr="00EF5447">
          <w:rPr>
            <w:lang w:eastAsia="zh-CN"/>
          </w:rPr>
          <w:t>six</w:t>
        </w:r>
        <w:r w:rsidRPr="00EF5447">
          <w:t xml:space="preserve"> bands</w:t>
        </w:r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</w:ins>
    </w:p>
    <w:p w:rsidR="005F6FFF" w:rsidRPr="00EF5447" w:rsidRDefault="005F6FFF" w:rsidP="005F6FFF">
      <w:pPr>
        <w:rPr>
          <w:ins w:id="245" w:author="Mohammad ABDI ABYANEH" w:date="2024-03-08T15:52:00Z"/>
        </w:rPr>
      </w:pPr>
      <w:ins w:id="246" w:author="Mohammad ABDI ABYANEH" w:date="2024-03-08T15:52:00Z">
        <w:r w:rsidRPr="00EF5447">
          <w:t xml:space="preserve">Unless otherwise stated, </w:t>
        </w:r>
        <w:r w:rsidRPr="00EF5447">
          <w:rPr>
            <w:rFonts w:eastAsia="Yu Mincho"/>
            <w:lang w:eastAsia="ja-JP"/>
          </w:rPr>
          <w:t>for inter-band N</w:t>
        </w:r>
        <w:r>
          <w:rPr>
            <w:rFonts w:eastAsia="Yu Mincho"/>
            <w:lang w:eastAsia="ja-JP"/>
          </w:rPr>
          <w:t>E</w:t>
        </w:r>
        <w:r w:rsidRPr="00EF5447">
          <w:rPr>
            <w:rFonts w:eastAsia="Yu Mincho"/>
            <w:lang w:eastAsia="ja-JP"/>
          </w:rPr>
          <w:t xml:space="preserve">-DC configurations </w:t>
        </w:r>
        <w:r w:rsidRPr="00EF5447">
          <w:rPr>
            <w:rFonts w:eastAsia="DengXian"/>
            <w:lang w:eastAsia="zh-CN"/>
          </w:rPr>
          <w:t>defined in table 5.5B.6</w:t>
        </w:r>
        <w:r>
          <w:rPr>
            <w:rFonts w:eastAsia="DengXian"/>
            <w:lang w:eastAsia="zh-CN"/>
          </w:rPr>
          <w:t>a</w:t>
        </w:r>
        <w:r w:rsidRPr="00EF5447">
          <w:rPr>
            <w:rFonts w:eastAsia="DengXian"/>
            <w:lang w:eastAsia="zh-CN"/>
          </w:rPr>
          <w:t>.</w:t>
        </w:r>
        <w:r w:rsidRPr="00EF5447">
          <w:rPr>
            <w:rFonts w:eastAsia="Yu Mincho"/>
            <w:lang w:eastAsia="ja-JP"/>
          </w:rPr>
          <w:t>5</w:t>
        </w:r>
        <w:r w:rsidRPr="00EF5447">
          <w:rPr>
            <w:rFonts w:eastAsia="DengXian"/>
            <w:lang w:eastAsia="zh-CN"/>
          </w:rPr>
          <w:t>-1</w:t>
        </w:r>
        <w:r w:rsidRPr="00EF5447">
          <w:rPr>
            <w:rFonts w:eastAsia="Yu Mincho"/>
            <w:lang w:eastAsia="ja-JP"/>
          </w:rPr>
          <w:t xml:space="preserve">, </w:t>
        </w:r>
        <w:r w:rsidRPr="00EF5447">
          <w:t>ΔT</w:t>
        </w:r>
        <w:r w:rsidRPr="00EF5447">
          <w:rPr>
            <w:vertAlign w:val="subscript"/>
          </w:rPr>
          <w:t>IB,c</w:t>
        </w:r>
        <w:r w:rsidRPr="00EF5447">
          <w:t xml:space="preserve"> </w:t>
        </w:r>
        <w:r w:rsidRPr="00EF5447">
          <w:rPr>
            <w:rFonts w:eastAsia="Yu Mincho"/>
            <w:lang w:eastAsia="ja-JP"/>
          </w:rPr>
          <w:t xml:space="preserve">for constituent FR2 NR bands </w:t>
        </w:r>
        <w:r w:rsidRPr="00EF5447">
          <w:t>is set to zero,</w:t>
        </w:r>
        <w:r w:rsidRPr="00EF5447">
          <w:rPr>
            <w:rFonts w:eastAsia="Yu Mincho"/>
            <w:lang w:eastAsia="ja-JP"/>
          </w:rPr>
          <w:t xml:space="preserve"> and </w:t>
        </w:r>
        <w:r w:rsidRPr="00EF5447">
          <w:t>ΔT</w:t>
        </w:r>
        <w:r w:rsidRPr="00EF5447">
          <w:rPr>
            <w:vertAlign w:val="subscript"/>
          </w:rPr>
          <w:t>IB,c</w:t>
        </w:r>
        <w:r w:rsidRPr="00EF5447">
          <w:rPr>
            <w:rFonts w:eastAsia="Yu Mincho"/>
            <w:lang w:eastAsia="ja-JP"/>
          </w:rPr>
          <w:t xml:space="preserve"> for constituent E-UTRA and FR1 NR bands is the same as those fo</w:t>
        </w:r>
        <w:r>
          <w:rPr>
            <w:rFonts w:eastAsia="Yu Mincho"/>
            <w:lang w:eastAsia="ja-JP"/>
          </w:rPr>
          <w:t xml:space="preserve">r the corresponding inter band </w:t>
        </w:r>
        <w:r w:rsidRPr="00EF5447">
          <w:rPr>
            <w:rFonts w:eastAsia="Yu Mincho"/>
            <w:lang w:eastAsia="ja-JP"/>
          </w:rPr>
          <w:t>N</w:t>
        </w:r>
        <w:r>
          <w:rPr>
            <w:rFonts w:eastAsia="Yu Mincho"/>
            <w:lang w:eastAsia="ja-JP"/>
          </w:rPr>
          <w:t>E</w:t>
        </w:r>
        <w:r w:rsidRPr="00EF5447">
          <w:rPr>
            <w:rFonts w:eastAsia="Yu Mincho"/>
            <w:lang w:eastAsia="ja-JP"/>
          </w:rPr>
          <w:t>-DC configuration without the FR2 bands specified in 6.2B.4.2.3</w:t>
        </w:r>
        <w:r>
          <w:rPr>
            <w:rFonts w:eastAsia="Yu Mincho"/>
            <w:lang w:eastAsia="ja-JP"/>
          </w:rPr>
          <w:t>a</w:t>
        </w:r>
        <w:r w:rsidRPr="00EF5447">
          <w:rPr>
            <w:rFonts w:eastAsia="Yu Mincho"/>
            <w:lang w:eastAsia="ja-JP"/>
          </w:rPr>
          <w:t>.</w:t>
        </w:r>
      </w:ins>
    </w:p>
    <w:p w:rsidR="0011318C" w:rsidRDefault="0011318C" w:rsidP="0011318C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E10035" w:rsidRPr="00EF5447" w:rsidRDefault="00E10035" w:rsidP="00E10035">
      <w:pPr>
        <w:pStyle w:val="Heading4"/>
        <w:rPr>
          <w:ins w:id="247" w:author="Mohammad ABDI ABYANEH" w:date="2024-03-08T17:04:00Z"/>
        </w:rPr>
      </w:pPr>
      <w:bookmarkStart w:id="248" w:name="_Toc21345610"/>
      <w:bookmarkStart w:id="249" w:name="_Toc29806459"/>
      <w:bookmarkStart w:id="250" w:name="_Toc37255992"/>
      <w:bookmarkStart w:id="251" w:name="_Toc37256333"/>
      <w:bookmarkStart w:id="252" w:name="_Toc45890167"/>
      <w:bookmarkStart w:id="253" w:name="_Toc52381992"/>
      <w:bookmarkStart w:id="254" w:name="_Toc67954059"/>
      <w:bookmarkStart w:id="255" w:name="_Toc68733726"/>
      <w:bookmarkStart w:id="256" w:name="_Toc68785042"/>
      <w:bookmarkStart w:id="257" w:name="_Toc76737002"/>
      <w:bookmarkStart w:id="258" w:name="_Toc77241414"/>
      <w:bookmarkStart w:id="259" w:name="_Toc77241919"/>
      <w:bookmarkStart w:id="260" w:name="_Toc83743295"/>
      <w:bookmarkStart w:id="261" w:name="_Toc83909816"/>
      <w:bookmarkStart w:id="262" w:name="_Toc91071783"/>
      <w:bookmarkStart w:id="263" w:name="_Toc21351727"/>
      <w:bookmarkStart w:id="264" w:name="_Toc29807309"/>
      <w:bookmarkStart w:id="265" w:name="_Toc36649023"/>
      <w:bookmarkStart w:id="266" w:name="_Toc36651748"/>
      <w:bookmarkStart w:id="267" w:name="_Toc37256682"/>
      <w:bookmarkStart w:id="268" w:name="_Toc37257023"/>
      <w:bookmarkStart w:id="269" w:name="_Toc45890771"/>
      <w:bookmarkStart w:id="270" w:name="_Toc45891995"/>
      <w:bookmarkStart w:id="271" w:name="_Toc45892405"/>
      <w:bookmarkStart w:id="272" w:name="_Toc45892815"/>
      <w:bookmarkStart w:id="273" w:name="_Toc52353229"/>
      <w:bookmarkStart w:id="274" w:name="_Toc53175052"/>
      <w:bookmarkStart w:id="275" w:name="_Toc61378391"/>
      <w:bookmarkStart w:id="276" w:name="_Toc61378866"/>
      <w:ins w:id="277" w:author="Mohammad ABDI ABYANEH" w:date="2024-03-08T17:04:00Z">
        <w:r>
          <w:t>7.3B.2.4a</w:t>
        </w:r>
        <w:r>
          <w:tab/>
          <w:t xml:space="preserve">Inter-band </w:t>
        </w:r>
        <w:r w:rsidRPr="00EF5447">
          <w:t>N</w:t>
        </w:r>
        <w:r>
          <w:t>E</w:t>
        </w:r>
        <w:r w:rsidRPr="00EF5447">
          <w:t>-DC including FR2</w:t>
        </w:r>
      </w:ins>
    </w:p>
    <w:p w:rsidR="00E10035" w:rsidRDefault="00E10035" w:rsidP="00E10035">
      <w:pPr>
        <w:pStyle w:val="Heading5"/>
      </w:pPr>
      <w:ins w:id="278" w:author="Mohammad ABDI ABYANEH" w:date="2024-03-08T17:04:00Z">
        <w:r w:rsidRPr="00EF5447">
          <w:t>7.3B.2.4</w:t>
        </w:r>
      </w:ins>
      <w:ins w:id="279" w:author="Mohammad ABDI ABYANEH" w:date="2024-04-04T17:10:00Z">
        <w:r w:rsidR="00240DB8">
          <w:t>a</w:t>
        </w:r>
      </w:ins>
      <w:ins w:id="280" w:author="Mohammad ABDI ABYANEH" w:date="2024-03-08T17:04:00Z">
        <w:r w:rsidRPr="00EF5447">
          <w:t>.1</w:t>
        </w:r>
        <w:r w:rsidRPr="00EF5447">
          <w:tab/>
          <w:t>Void</w:t>
        </w:r>
      </w:ins>
    </w:p>
    <w:p w:rsidR="00240DB8" w:rsidRPr="00240DB8" w:rsidRDefault="00240DB8" w:rsidP="00240DB8">
      <w:pPr>
        <w:pStyle w:val="Heading2"/>
        <w:rPr>
          <w:ins w:id="281" w:author="Mohammad ABDI ABYANEH" w:date="2024-03-08T17:04:00Z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E10035" w:rsidRPr="00EF5447" w:rsidRDefault="00E10035" w:rsidP="00E10035">
      <w:pPr>
        <w:pStyle w:val="Heading4"/>
        <w:rPr>
          <w:ins w:id="282" w:author="Mohammad ABDI ABYANEH" w:date="2024-03-08T17:04:00Z"/>
        </w:rPr>
      </w:pPr>
      <w:ins w:id="283" w:author="Mohammad ABDI ABYANEH" w:date="2024-03-08T17:04:00Z">
        <w:r w:rsidRPr="00EF5447">
          <w:t>7.3B.2.5</w:t>
        </w:r>
      </w:ins>
      <w:ins w:id="284" w:author="Mohammad ABDI ABYANEH" w:date="2024-03-08T17:05:00Z">
        <w:r>
          <w:t>a</w:t>
        </w:r>
      </w:ins>
      <w:ins w:id="285" w:author="Mohammad ABDI ABYANEH" w:date="2024-03-08T17:04:00Z">
        <w:r>
          <w:tab/>
          <w:t xml:space="preserve">Inter-band </w:t>
        </w:r>
        <w:r w:rsidRPr="00EF5447">
          <w:t>N</w:t>
        </w:r>
      </w:ins>
      <w:ins w:id="286" w:author="Mohammad ABDI ABYANEH" w:date="2024-03-08T17:05:00Z">
        <w:r>
          <w:t>E</w:t>
        </w:r>
      </w:ins>
      <w:ins w:id="287" w:author="Mohammad ABDI ABYANEH" w:date="2024-03-08T17:04:00Z">
        <w:r w:rsidRPr="00EF5447">
          <w:t>-DC including both FR1 and FR2</w:t>
        </w:r>
      </w:ins>
    </w:p>
    <w:p w:rsidR="00E10035" w:rsidRPr="00EF5447" w:rsidRDefault="00E10035" w:rsidP="00E10035">
      <w:pPr>
        <w:pStyle w:val="Heading5"/>
        <w:rPr>
          <w:ins w:id="288" w:author="Mohammad ABDI ABYANEH" w:date="2024-03-08T17:04:00Z"/>
        </w:rPr>
      </w:pPr>
      <w:ins w:id="289" w:author="Mohammad ABDI ABYANEH" w:date="2024-03-08T17:04:00Z">
        <w:r w:rsidRPr="00EF5447">
          <w:t>7.3B.2.5</w:t>
        </w:r>
      </w:ins>
      <w:ins w:id="290" w:author="Mohammad ABDI ABYANEH" w:date="2024-04-04T17:10:00Z">
        <w:r w:rsidR="00240DB8">
          <w:t>a</w:t>
        </w:r>
      </w:ins>
      <w:ins w:id="291" w:author="Mohammad ABDI ABYANEH" w:date="2024-03-08T17:04:00Z">
        <w:r w:rsidRPr="00EF5447">
          <w:t>.1</w:t>
        </w:r>
        <w:r w:rsidRPr="00EF5447">
          <w:tab/>
          <w:t>Reference sensitivity exceptions due t</w:t>
        </w:r>
        <w:r>
          <w:t xml:space="preserve">o UL harmonic interference for </w:t>
        </w:r>
        <w:r w:rsidRPr="00EF5447">
          <w:t>N</w:t>
        </w:r>
      </w:ins>
      <w:ins w:id="292" w:author="Mohammad ABDI ABYANEH" w:date="2024-03-08T17:05:00Z">
        <w:r>
          <w:t>E</w:t>
        </w:r>
      </w:ins>
      <w:ins w:id="293" w:author="Mohammad ABDI ABYANEH" w:date="2024-03-08T17:04:00Z">
        <w:r w:rsidRPr="00EF5447">
          <w:t>-DC including both FR1 and FR2</w:t>
        </w:r>
      </w:ins>
    </w:p>
    <w:p w:rsidR="00C70D58" w:rsidRDefault="00E10035" w:rsidP="00240DB8">
      <w:ins w:id="294" w:author="Mohammad ABDI ABYANEH" w:date="2024-03-08T17:04:00Z">
        <w:r>
          <w:t xml:space="preserve">For inter-band </w:t>
        </w:r>
        <w:r w:rsidRPr="00EF5447">
          <w:t>N</w:t>
        </w:r>
      </w:ins>
      <w:ins w:id="295" w:author="Mohammad ABDI ABYANEH" w:date="2024-03-08T17:05:00Z">
        <w:r>
          <w:t>E</w:t>
        </w:r>
      </w:ins>
      <w:ins w:id="296" w:author="Mohammad ABDI ABYANEH" w:date="2024-03-08T17:04:00Z">
        <w:r w:rsidRPr="00EF5447">
          <w:t>-DC of E-UTRA and NR in both FR1 and FR2, the UE is allowed to apply ea</w:t>
        </w:r>
        <w:r>
          <w:t xml:space="preserve">ch sensitivity degradation for </w:t>
        </w:r>
        <w:r w:rsidRPr="00EF5447">
          <w:t>N</w:t>
        </w:r>
      </w:ins>
      <w:ins w:id="297" w:author="Mohammad ABDI ABYANEH" w:date="2024-03-08T17:05:00Z">
        <w:r>
          <w:t>E</w:t>
        </w:r>
      </w:ins>
      <w:ins w:id="298" w:author="Mohammad ABDI ABYANEH" w:date="2024-03-08T17:04:00Z">
        <w:r w:rsidRPr="00EF5447">
          <w:t>-DC in FR1 specified in clause 7.3B.2.3</w:t>
        </w:r>
      </w:ins>
      <w:ins w:id="299" w:author="Mohammad ABDI ABYANEH" w:date="2024-03-08T17:06:00Z">
        <w:r>
          <w:t>a</w:t>
        </w:r>
      </w:ins>
      <w:ins w:id="300" w:author="Mohammad ABDI ABYANEH" w:date="2024-03-08T17:04:00Z">
        <w:r w:rsidRPr="00EF5447">
          <w:t xml:space="preserve"> TS 38.10</w:t>
        </w:r>
        <w:r>
          <w:t xml:space="preserve">1-3 and for </w:t>
        </w:r>
        <w:r w:rsidRPr="00EF5447">
          <w:t>N</w:t>
        </w:r>
      </w:ins>
      <w:ins w:id="301" w:author="Mohammad ABDI ABYANEH" w:date="2024-03-08T17:06:00Z">
        <w:r>
          <w:t>E</w:t>
        </w:r>
      </w:ins>
      <w:ins w:id="302" w:author="Mohammad ABDI ABYANEH" w:date="2024-03-08T17:04:00Z">
        <w:r w:rsidRPr="00EF5447">
          <w:t>-DC including FR2 specified in clause 7.3B.2.3</w:t>
        </w:r>
      </w:ins>
      <w:ins w:id="303" w:author="Mohammad ABDI ABYANEH" w:date="2024-03-08T17:06:00Z">
        <w:r>
          <w:t>a</w:t>
        </w:r>
      </w:ins>
      <w:ins w:id="304" w:author="Mohammad ABDI ABYANEH" w:date="2024-03-08T17:04:00Z">
        <w:r w:rsidRPr="00EF5447">
          <w:t xml:space="preserve"> of TS 38.101-3 independently.</w:t>
        </w:r>
      </w:ins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p w:rsidR="00845A06" w:rsidRDefault="00845A06" w:rsidP="00845A06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845A06" w:rsidRPr="00EF5447" w:rsidRDefault="00845A06" w:rsidP="00845A06">
      <w:pPr>
        <w:pStyle w:val="Heading4"/>
        <w:rPr>
          <w:ins w:id="305" w:author="Mohammad ABDI ABYANEH" w:date="2024-03-08T17:11:00Z"/>
        </w:rPr>
      </w:pPr>
      <w:bookmarkStart w:id="306" w:name="_Toc21351743"/>
      <w:bookmarkStart w:id="307" w:name="_Toc29807325"/>
      <w:bookmarkStart w:id="308" w:name="_Toc36649039"/>
      <w:bookmarkStart w:id="309" w:name="_Toc36651764"/>
      <w:bookmarkStart w:id="310" w:name="_Toc37256698"/>
      <w:bookmarkStart w:id="311" w:name="_Toc37257039"/>
      <w:bookmarkStart w:id="312" w:name="_Toc45890787"/>
      <w:bookmarkStart w:id="313" w:name="_Toc45892011"/>
      <w:bookmarkStart w:id="314" w:name="_Toc45892421"/>
      <w:bookmarkStart w:id="315" w:name="_Toc45892831"/>
      <w:bookmarkStart w:id="316" w:name="_Toc52353245"/>
      <w:bookmarkStart w:id="317" w:name="_Toc53175068"/>
      <w:bookmarkStart w:id="318" w:name="_Toc61378407"/>
      <w:bookmarkStart w:id="319" w:name="_Toc61378882"/>
      <w:bookmarkStart w:id="320" w:name="_Toc67954077"/>
      <w:bookmarkStart w:id="321" w:name="_Toc68733744"/>
      <w:bookmarkStart w:id="322" w:name="_Toc68785060"/>
      <w:bookmarkStart w:id="323" w:name="_Toc76737020"/>
      <w:bookmarkStart w:id="324" w:name="_Toc77241432"/>
      <w:bookmarkStart w:id="325" w:name="_Toc77241937"/>
      <w:bookmarkStart w:id="326" w:name="_Toc83743316"/>
      <w:bookmarkStart w:id="327" w:name="_Toc83909837"/>
      <w:bookmarkStart w:id="328" w:name="_Toc91071804"/>
      <w:ins w:id="329" w:author="Mohammad ABDI ABYANEH" w:date="2024-03-08T17:11:00Z">
        <w:r>
          <w:t>7.3B.3.1a</w:t>
        </w:r>
        <w:r>
          <w:tab/>
          <w:t>Intra</w:t>
        </w:r>
        <w:r w:rsidRPr="00EF5447">
          <w:t xml:space="preserve">-band </w:t>
        </w:r>
        <w:r>
          <w:t xml:space="preserve">contiguous </w:t>
        </w:r>
        <w:r w:rsidRPr="00EF5447">
          <w:t>NE-DC within FR1</w:t>
        </w:r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</w:ins>
    </w:p>
    <w:p w:rsidR="00845A06" w:rsidRDefault="00845A06" w:rsidP="00845A06">
      <w:ins w:id="330" w:author="Mohammad ABDI ABYANEH" w:date="2024-03-08T17:11:00Z">
        <w:r w:rsidRPr="00EF5447">
          <w:t>Unless ΔR</w:t>
        </w:r>
        <w:r w:rsidRPr="00EF5447">
          <w:rPr>
            <w:vertAlign w:val="subscript"/>
          </w:rPr>
          <w:t>IB,c</w:t>
        </w:r>
        <w:r w:rsidRPr="00EF5447">
          <w:t xml:space="preserve"> is specified in this clause, the value of ΔR</w:t>
        </w:r>
        <w:r w:rsidRPr="00EF5447">
          <w:rPr>
            <w:vertAlign w:val="subscript"/>
          </w:rPr>
          <w:t>IB,c</w:t>
        </w:r>
        <w:r w:rsidRPr="00EF5447">
          <w:t xml:space="preserve"> for the correspondingly specified EN-DC configuration in clause 7.3B.3.</w:t>
        </w:r>
        <w:r>
          <w:t>1</w:t>
        </w:r>
        <w:r w:rsidRPr="00EF5447">
          <w:t xml:space="preserve"> is applicable.</w:t>
        </w:r>
      </w:ins>
    </w:p>
    <w:p w:rsidR="00D7015E" w:rsidRDefault="00D7015E" w:rsidP="00D7015E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D7015E" w:rsidRPr="00D7015E" w:rsidRDefault="00D7015E" w:rsidP="00D7015E">
      <w:pPr>
        <w:pStyle w:val="Heading4"/>
        <w:rPr>
          <w:ins w:id="331" w:author="Mohammad ABDI ABYANEH" w:date="2024-03-08T17:15:00Z"/>
        </w:rPr>
      </w:pPr>
      <w:bookmarkStart w:id="332" w:name="_Toc61378414"/>
      <w:bookmarkStart w:id="333" w:name="_Toc61378889"/>
      <w:bookmarkStart w:id="334" w:name="_Toc67954084"/>
      <w:bookmarkStart w:id="335" w:name="_Toc68733751"/>
      <w:bookmarkStart w:id="336" w:name="_Toc68785067"/>
      <w:bookmarkStart w:id="337" w:name="_Toc76737027"/>
      <w:bookmarkStart w:id="338" w:name="_Toc77241439"/>
      <w:bookmarkStart w:id="339" w:name="_Toc77241944"/>
      <w:bookmarkStart w:id="340" w:name="_Toc83743323"/>
      <w:bookmarkStart w:id="341" w:name="_Toc83909844"/>
      <w:bookmarkStart w:id="342" w:name="_Toc91071811"/>
      <w:ins w:id="343" w:author="Mohammad ABDI ABYANEH" w:date="2024-03-08T17:15:00Z">
        <w:r w:rsidRPr="00D7015E">
          <w:t>7.3B.3.5a</w:t>
        </w:r>
        <w:r w:rsidRPr="00D7015E">
          <w:tab/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r w:rsidR="0022497C">
          <w:t xml:space="preserve">Inter-band </w:t>
        </w:r>
        <w:r w:rsidRPr="00D7015E">
          <w:t>N</w:t>
        </w:r>
      </w:ins>
      <w:ins w:id="344" w:author="Mohammad ABDI ABYANEH" w:date="2024-03-08T17:19:00Z">
        <w:r w:rsidR="0022497C">
          <w:t>E</w:t>
        </w:r>
      </w:ins>
      <w:ins w:id="345" w:author="Mohammad ABDI ABYANEH" w:date="2024-03-08T17:15:00Z">
        <w:r w:rsidRPr="00D7015E">
          <w:t>-DC including both FR1 and FR2</w:t>
        </w:r>
      </w:ins>
    </w:p>
    <w:p w:rsidR="00D7015E" w:rsidRPr="00D7015E" w:rsidRDefault="00D7015E" w:rsidP="00D7015E">
      <w:pPr>
        <w:rPr>
          <w:ins w:id="346" w:author="Mohammad ABDI ABYANEH" w:date="2024-03-08T17:15:00Z"/>
        </w:rPr>
      </w:pPr>
      <w:ins w:id="347" w:author="Mohammad ABDI ABYANEH" w:date="2024-03-08T17:15:00Z">
        <w:r w:rsidRPr="00D7015E">
          <w:t>Unless ΔR</w:t>
        </w:r>
        <w:r w:rsidRPr="0022497C">
          <w:rPr>
            <w:vertAlign w:val="subscript"/>
            <w:rPrChange w:id="348" w:author="Mohammad ABDI ABYANEH" w:date="2024-03-08T17:19:00Z">
              <w:rPr/>
            </w:rPrChange>
          </w:rPr>
          <w:t>IB</w:t>
        </w:r>
        <w:r w:rsidRPr="00D7015E">
          <w:t>,c is specified in this clause, the value of ΔR</w:t>
        </w:r>
        <w:r w:rsidRPr="0022497C">
          <w:rPr>
            <w:vertAlign w:val="subscript"/>
            <w:rPrChange w:id="349" w:author="Mohammad ABDI ABYANEH" w:date="2024-03-08T17:19:00Z">
              <w:rPr/>
            </w:rPrChange>
          </w:rPr>
          <w:t>IB</w:t>
        </w:r>
        <w:r w:rsidRPr="00D7015E">
          <w:t>,c for the correspondingly specified EN-DC configuration in clause 7.3B.3.5 is applicable.</w:t>
        </w:r>
      </w:ins>
    </w:p>
    <w:p w:rsidR="00D7015E" w:rsidRDefault="00D7015E" w:rsidP="00D7015E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D7015E" w:rsidRPr="00EF5447" w:rsidRDefault="00D7015E" w:rsidP="00D7015E">
      <w:pPr>
        <w:pStyle w:val="Heading4"/>
        <w:rPr>
          <w:ins w:id="350" w:author="Mohammad ABDI ABYANEH" w:date="2024-03-08T17:17:00Z"/>
        </w:rPr>
      </w:pPr>
      <w:bookmarkStart w:id="351" w:name="_Toc61378459"/>
      <w:bookmarkStart w:id="352" w:name="_Toc61378934"/>
      <w:bookmarkStart w:id="353" w:name="_Toc67954130"/>
      <w:bookmarkStart w:id="354" w:name="_Toc68733797"/>
      <w:bookmarkStart w:id="355" w:name="_Toc68785113"/>
      <w:bookmarkStart w:id="356" w:name="_Toc76737073"/>
      <w:bookmarkStart w:id="357" w:name="_Toc77241485"/>
      <w:bookmarkStart w:id="358" w:name="_Toc77241990"/>
      <w:bookmarkStart w:id="359" w:name="_Toc83743369"/>
      <w:bookmarkStart w:id="360" w:name="_Toc83909890"/>
      <w:bookmarkStart w:id="361" w:name="_Toc91071857"/>
      <w:ins w:id="362" w:author="Mohammad ABDI ABYANEH" w:date="2024-03-08T17:17:00Z">
        <w:r w:rsidRPr="00EF5447">
          <w:t>7.6B.2.5</w:t>
        </w:r>
        <w:r>
          <w:t>a</w:t>
        </w:r>
        <w:r>
          <w:tab/>
          <w:t xml:space="preserve">Inter-band </w:t>
        </w:r>
        <w:r w:rsidRPr="00EF5447">
          <w:t>N</w:t>
        </w:r>
        <w:r>
          <w:t>E</w:t>
        </w:r>
        <w:r w:rsidRPr="00EF5447">
          <w:t>-DC including both FR1 and FR2</w:t>
        </w:r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</w:ins>
    </w:p>
    <w:p w:rsidR="00D7015E" w:rsidRDefault="00D7015E" w:rsidP="00D7015E">
      <w:pPr>
        <w:rPr>
          <w:ins w:id="363" w:author="Mohammad ABDI ABYANEH" w:date="2024-03-08T17:17:00Z"/>
        </w:rPr>
      </w:pPr>
      <w:ins w:id="364" w:author="Mohammad ABDI ABYANEH" w:date="2024-03-08T17:17:00Z">
        <w:r w:rsidRPr="00EF5447">
          <w:t>In</w:t>
        </w:r>
      </w:ins>
      <w:ins w:id="365" w:author="Mohammad ABDI ABYANEH" w:date="2024-03-08T17:19:00Z">
        <w:r w:rsidR="0022497C">
          <w:t>-</w:t>
        </w:r>
      </w:ins>
      <w:ins w:id="366" w:author="Mohammad ABDI ABYANEH" w:date="2024-03-08T17:17:00Z">
        <w:r w:rsidRPr="00EF5447">
          <w:t>band blocking requirement for E-UTRA single carrier and CA operation specified in clauses 7.6.1.1 and 7.6.1.1A of TS 36.101 [4] and for NR single carrier and CA operation specified in clauses 7.6.2, 7.6A.2 and 7.6B.2 of TS 38.101-1 [2] and TS 38.101-2 [3] apply.</w:t>
        </w:r>
      </w:ins>
    </w:p>
    <w:p w:rsidR="006C164B" w:rsidRDefault="006C164B" w:rsidP="006C164B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6C164B" w:rsidRPr="00EF5447" w:rsidRDefault="006C164B" w:rsidP="006C164B">
      <w:pPr>
        <w:pStyle w:val="Heading4"/>
        <w:rPr>
          <w:ins w:id="367" w:author="Mohammad ABDI ABYANEH" w:date="2024-03-08T17:23:00Z"/>
        </w:rPr>
      </w:pPr>
      <w:bookmarkStart w:id="368" w:name="_Toc61378467"/>
      <w:bookmarkStart w:id="369" w:name="_Toc61378942"/>
      <w:bookmarkStart w:id="370" w:name="_Toc67954138"/>
      <w:bookmarkStart w:id="371" w:name="_Toc68733805"/>
      <w:bookmarkStart w:id="372" w:name="_Toc68785121"/>
      <w:bookmarkStart w:id="373" w:name="_Toc76737081"/>
      <w:bookmarkStart w:id="374" w:name="_Toc77241493"/>
      <w:bookmarkStart w:id="375" w:name="_Toc77241998"/>
      <w:bookmarkStart w:id="376" w:name="_Toc83743377"/>
      <w:bookmarkStart w:id="377" w:name="_Toc83909898"/>
      <w:bookmarkStart w:id="378" w:name="_Toc91071865"/>
      <w:ins w:id="379" w:author="Mohammad ABDI ABYANEH" w:date="2024-03-08T17:23:00Z">
        <w:r w:rsidRPr="00EF5447">
          <w:t>7.6B.3.5</w:t>
        </w:r>
        <w:r>
          <w:t>a</w:t>
        </w:r>
        <w:r>
          <w:tab/>
          <w:t xml:space="preserve">Inter-band </w:t>
        </w:r>
        <w:r w:rsidRPr="00EF5447">
          <w:t>N</w:t>
        </w:r>
        <w:r>
          <w:t>E</w:t>
        </w:r>
        <w:r w:rsidRPr="00EF5447">
          <w:t>-DC including both FR1 and FR2</w:t>
        </w:r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</w:ins>
    </w:p>
    <w:p w:rsidR="006C164B" w:rsidRPr="00EF5447" w:rsidRDefault="006C164B" w:rsidP="006C164B">
      <w:pPr>
        <w:rPr>
          <w:ins w:id="380" w:author="Mohammad ABDI ABYANEH" w:date="2024-03-08T17:23:00Z"/>
        </w:rPr>
      </w:pPr>
      <w:ins w:id="381" w:author="Mohammad ABDI ABYANEH" w:date="2024-03-08T17:23:00Z">
        <w:r>
          <w:t>Out-of-</w:t>
        </w:r>
        <w:r w:rsidRPr="00EF5447">
          <w:t>band blocking requirements specified for E-UTRA single carrier and CA operation specified in clauses 7.6.2.1 and 7.6.2.1A of TS 36.101 [4] and for NR single carrier and CA operation specified in clauses 7.6.3 and 7.6A.3 of TS 38.101-1 [2] apply for lowest level N</w:t>
        </w:r>
      </w:ins>
      <w:ins w:id="382" w:author="Mohammad ABDI ABYANEH" w:date="2024-03-08T17:30:00Z">
        <w:r w:rsidR="00911053">
          <w:t>E</w:t>
        </w:r>
      </w:ins>
      <w:ins w:id="383" w:author="Mohammad ABDI ABYANEH" w:date="2024-03-08T17:23:00Z">
        <w:r w:rsidRPr="00EF5447">
          <w:t>-DC fall</w:t>
        </w:r>
        <w:r>
          <w:t>-</w:t>
        </w:r>
        <w:r w:rsidRPr="00EF5447">
          <w:t>backs (three bands) in clause 5.5B.6</w:t>
        </w:r>
      </w:ins>
      <w:ins w:id="384" w:author="Mohammad ABDI ABYANEH" w:date="2024-03-08T17:31:00Z">
        <w:r w:rsidR="00911053">
          <w:t>a</w:t>
        </w:r>
      </w:ins>
      <w:ins w:id="385" w:author="Mohammad ABDI ABYANEH" w:date="2024-03-08T17:23:00Z">
        <w:r w:rsidRPr="00EF5447">
          <w:t>.2 with only E-UTRA UL with output power as in TS 36.101 [4] (4 dB below P</w:t>
        </w:r>
        <w:r w:rsidRPr="00EF5447">
          <w:rPr>
            <w:vertAlign w:val="subscript"/>
          </w:rPr>
          <w:t>CMAX_L</w:t>
        </w:r>
        <w:r w:rsidRPr="00EF5447">
          <w:t>).</w:t>
        </w:r>
      </w:ins>
    </w:p>
    <w:p w:rsidR="007D554D" w:rsidRDefault="007D554D" w:rsidP="007D554D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7D554D" w:rsidRPr="00EF5447" w:rsidRDefault="007D554D" w:rsidP="007D554D">
      <w:pPr>
        <w:pStyle w:val="Heading4"/>
        <w:rPr>
          <w:ins w:id="386" w:author="Mohammad ABDI ABYANEH" w:date="2024-03-08T17:26:00Z"/>
        </w:rPr>
      </w:pPr>
      <w:bookmarkStart w:id="387" w:name="_Toc61378475"/>
      <w:bookmarkStart w:id="388" w:name="_Toc61378950"/>
      <w:bookmarkStart w:id="389" w:name="_Toc67954146"/>
      <w:bookmarkStart w:id="390" w:name="_Toc68733813"/>
      <w:bookmarkStart w:id="391" w:name="_Toc68785129"/>
      <w:bookmarkStart w:id="392" w:name="_Toc76737089"/>
      <w:bookmarkStart w:id="393" w:name="_Toc77241501"/>
      <w:bookmarkStart w:id="394" w:name="_Toc77242006"/>
      <w:bookmarkStart w:id="395" w:name="_Toc83743385"/>
      <w:bookmarkStart w:id="396" w:name="_Toc83909906"/>
      <w:bookmarkStart w:id="397" w:name="_Toc91071873"/>
      <w:ins w:id="398" w:author="Mohammad ABDI ABYANEH" w:date="2024-03-08T17:26:00Z">
        <w:r w:rsidRPr="00EF5447">
          <w:t>7.6B.4.5</w:t>
        </w:r>
        <w:r>
          <w:t>a</w:t>
        </w:r>
        <w:r>
          <w:tab/>
          <w:t xml:space="preserve">Inter-band </w:t>
        </w:r>
        <w:r w:rsidRPr="00EF5447">
          <w:t>N</w:t>
        </w:r>
        <w:r>
          <w:t>E</w:t>
        </w:r>
        <w:r w:rsidRPr="00EF5447">
          <w:t>-DC including both FR1 and FR2</w:t>
        </w:r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</w:ins>
    </w:p>
    <w:p w:rsidR="007D554D" w:rsidRPr="00EF5447" w:rsidRDefault="007D554D" w:rsidP="007D554D">
      <w:pPr>
        <w:rPr>
          <w:ins w:id="399" w:author="Mohammad ABDI ABYANEH" w:date="2024-03-08T17:26:00Z"/>
        </w:rPr>
      </w:pPr>
      <w:ins w:id="400" w:author="Mohammad ABDI ABYANEH" w:date="2024-03-08T17:26:00Z">
        <w:r w:rsidRPr="00EF5447">
          <w:t>Narrow band blocking requirement for E-UTRA single carrier and CA operation specified in clauses 7.6.3.1 and 7.6.3.1A of TS 36.101 [4] and for NR single carrier and CA operation specified in clauses 7.6.4 and 7.6A.4 of TS 38.101-1 [2] apply.</w:t>
        </w:r>
      </w:ins>
    </w:p>
    <w:p w:rsidR="00911053" w:rsidRDefault="00911053" w:rsidP="00911053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911053" w:rsidRPr="00EF5447" w:rsidRDefault="00911053" w:rsidP="00911053">
      <w:pPr>
        <w:pStyle w:val="Heading3"/>
        <w:rPr>
          <w:ins w:id="401" w:author="Mohammad ABDI ABYANEH" w:date="2024-03-08T17:31:00Z"/>
        </w:rPr>
      </w:pPr>
      <w:bookmarkStart w:id="402" w:name="_Toc61378484"/>
      <w:bookmarkStart w:id="403" w:name="_Toc61378959"/>
      <w:bookmarkStart w:id="404" w:name="_Toc67954155"/>
      <w:bookmarkStart w:id="405" w:name="_Toc68733822"/>
      <w:bookmarkStart w:id="406" w:name="_Toc68785138"/>
      <w:bookmarkStart w:id="407" w:name="_Toc76737098"/>
      <w:bookmarkStart w:id="408" w:name="_Toc77241510"/>
      <w:bookmarkStart w:id="409" w:name="_Toc77242015"/>
      <w:bookmarkStart w:id="410" w:name="_Toc83743394"/>
      <w:bookmarkStart w:id="411" w:name="_Toc83909915"/>
      <w:bookmarkStart w:id="412" w:name="_Toc91071882"/>
      <w:ins w:id="413" w:author="Mohammad ABDI ABYANEH" w:date="2024-03-08T17:31:00Z">
        <w:r w:rsidRPr="00EF5447">
          <w:t>7.7B.5</w:t>
        </w:r>
        <w:r>
          <w:t>a</w:t>
        </w:r>
        <w:r>
          <w:tab/>
          <w:t xml:space="preserve">Inter-band </w:t>
        </w:r>
        <w:r w:rsidRPr="00EF5447">
          <w:t>N</w:t>
        </w:r>
        <w:r>
          <w:t>E</w:t>
        </w:r>
        <w:r w:rsidRPr="00EF5447">
          <w:t>-DC including both FR1 and FR2</w:t>
        </w:r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</w:ins>
    </w:p>
    <w:p w:rsidR="00911053" w:rsidRPr="00EF5447" w:rsidRDefault="00911053" w:rsidP="00911053">
      <w:pPr>
        <w:rPr>
          <w:ins w:id="414" w:author="Mohammad ABDI ABYANEH" w:date="2024-03-08T17:31:00Z"/>
        </w:rPr>
      </w:pPr>
      <w:ins w:id="415" w:author="Mohammad ABDI ABYANEH" w:date="2024-03-08T17:31:00Z">
        <w:r w:rsidRPr="00EF5447">
          <w:t>Spurious response requirement for E-UTRA single carrier and CA operation specified in clauses 7.7.1 and 7.7.1A of TS 36.101 [4] and for NR single carrier and CA operation specified in clauses 7.7 and 7.7A of TS 38.101-1 [2] apply</w:t>
        </w:r>
        <w:r>
          <w:t xml:space="preserve"> for lowest level </w:t>
        </w:r>
        <w:r w:rsidRPr="00EF5447">
          <w:t>N</w:t>
        </w:r>
        <w:r>
          <w:t>E</w:t>
        </w:r>
        <w:r w:rsidRPr="00EF5447">
          <w:t>-DC fall</w:t>
        </w:r>
        <w:r>
          <w:t>-</w:t>
        </w:r>
        <w:r w:rsidRPr="00EF5447">
          <w:t>backs (three bands) in clause 5.5B.6</w:t>
        </w:r>
        <w:r>
          <w:t>a</w:t>
        </w:r>
        <w:r w:rsidRPr="00EF5447">
          <w:t>.2 with only E-UTRA UL with output power as in TS 36.101 [4] (4 dB below P</w:t>
        </w:r>
        <w:r w:rsidRPr="00EF5447">
          <w:rPr>
            <w:vertAlign w:val="subscript"/>
          </w:rPr>
          <w:t>CMAX_L</w:t>
        </w:r>
        <w:r w:rsidRPr="00EF5447">
          <w:t>).</w:t>
        </w:r>
      </w:ins>
    </w:p>
    <w:p w:rsidR="009B3BA6" w:rsidRDefault="009B3BA6" w:rsidP="009B3BA6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9B3BA6" w:rsidRPr="00EF5447" w:rsidRDefault="009B3BA6" w:rsidP="009B3BA6">
      <w:pPr>
        <w:pStyle w:val="Heading4"/>
        <w:rPr>
          <w:ins w:id="416" w:author="Mohammad ABDI ABYANEH" w:date="2024-03-08T17:33:00Z"/>
        </w:rPr>
      </w:pPr>
      <w:bookmarkStart w:id="417" w:name="_Toc61378497"/>
      <w:bookmarkStart w:id="418" w:name="_Toc61378972"/>
      <w:bookmarkStart w:id="419" w:name="_Toc67954168"/>
      <w:bookmarkStart w:id="420" w:name="_Toc68733835"/>
      <w:bookmarkStart w:id="421" w:name="_Toc68785151"/>
      <w:bookmarkStart w:id="422" w:name="_Toc76737111"/>
      <w:bookmarkStart w:id="423" w:name="_Toc77241523"/>
      <w:bookmarkStart w:id="424" w:name="_Toc77242028"/>
      <w:bookmarkStart w:id="425" w:name="_Toc83743407"/>
      <w:bookmarkStart w:id="426" w:name="_Toc83909928"/>
      <w:bookmarkStart w:id="427" w:name="_Toc91071895"/>
      <w:ins w:id="428" w:author="Mohammad ABDI ABYANEH" w:date="2024-03-08T17:33:00Z">
        <w:r w:rsidRPr="00EF5447">
          <w:t>7.8B.2.5</w:t>
        </w:r>
        <w:r>
          <w:t>a</w:t>
        </w:r>
        <w:r w:rsidRPr="00EF5447">
          <w:tab/>
          <w:t>Int</w:t>
        </w:r>
        <w:r>
          <w:t xml:space="preserve">er-band </w:t>
        </w:r>
        <w:r w:rsidRPr="00EF5447">
          <w:t>N</w:t>
        </w:r>
        <w:r>
          <w:t>E</w:t>
        </w:r>
        <w:r w:rsidRPr="00EF5447">
          <w:t>-DC including both FR1 and FR2</w:t>
        </w:r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</w:ins>
    </w:p>
    <w:p w:rsidR="009B3BA6" w:rsidRPr="00EF5447" w:rsidRDefault="009B3BA6" w:rsidP="009B3BA6">
      <w:pPr>
        <w:rPr>
          <w:ins w:id="429" w:author="Mohammad ABDI ABYANEH" w:date="2024-03-08T17:33:00Z"/>
        </w:rPr>
      </w:pPr>
      <w:ins w:id="430" w:author="Mohammad ABDI ABYANEH" w:date="2024-03-08T17:33:00Z">
        <w:r w:rsidRPr="00EF5447">
          <w:t>Wide band Intermodulation requirement for E-UTRA single carrier and CA operation specified in clauses 7.8.1 and 7.8.1A of TS 36.101 [4] and for NR single carrier and CA operation specified in clauses 7.8.2 and 7.8A.2 of TS 38.101-1 [2] apply.</w:t>
        </w:r>
      </w:ins>
    </w:p>
    <w:p w:rsidR="00B54DBB" w:rsidRDefault="00B54DBB" w:rsidP="00B54DBB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SimSun"/>
          <w:color w:val="FF0000"/>
          <w:szCs w:val="32"/>
          <w:lang w:val="en-US" w:eastAsia="zh-CN"/>
        </w:rPr>
        <w:t>Next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B54DBB" w:rsidRPr="00EF5447" w:rsidRDefault="00B54DBB" w:rsidP="00B54DBB">
      <w:pPr>
        <w:keepNext/>
        <w:keepLines/>
        <w:spacing w:before="120"/>
        <w:ind w:left="1134" w:hanging="1134"/>
        <w:outlineLvl w:val="2"/>
        <w:rPr>
          <w:ins w:id="431" w:author="Mohammad ABDI ABYANEH" w:date="2024-03-08T17:34:00Z"/>
          <w:rFonts w:ascii="Arial" w:hAnsi="Arial"/>
          <w:sz w:val="28"/>
        </w:rPr>
      </w:pPr>
      <w:ins w:id="432" w:author="Mohammad ABDI ABYANEH" w:date="2024-03-08T17:34:00Z">
        <w:r w:rsidRPr="00EF5447">
          <w:rPr>
            <w:rFonts w:ascii="Arial" w:hAnsi="Arial"/>
            <w:sz w:val="28"/>
          </w:rPr>
          <w:t>7.9B.5</w:t>
        </w:r>
        <w:r>
          <w:rPr>
            <w:rFonts w:ascii="Arial" w:hAnsi="Arial"/>
            <w:sz w:val="28"/>
          </w:rPr>
          <w:t>a</w:t>
        </w:r>
        <w:r>
          <w:rPr>
            <w:rFonts w:ascii="Arial" w:hAnsi="Arial"/>
            <w:sz w:val="28"/>
          </w:rPr>
          <w:tab/>
          <w:t xml:space="preserve">Inter-band </w:t>
        </w:r>
        <w:r w:rsidRPr="00EF5447">
          <w:rPr>
            <w:rFonts w:ascii="Arial" w:hAnsi="Arial"/>
            <w:sz w:val="28"/>
          </w:rPr>
          <w:t>N</w:t>
        </w:r>
        <w:r>
          <w:rPr>
            <w:rFonts w:ascii="Arial" w:hAnsi="Arial"/>
            <w:sz w:val="28"/>
          </w:rPr>
          <w:t>E</w:t>
        </w:r>
        <w:r w:rsidRPr="00EF5447">
          <w:rPr>
            <w:rFonts w:ascii="Arial" w:hAnsi="Arial"/>
            <w:sz w:val="28"/>
          </w:rPr>
          <w:t>-DC including both FR1 and FR2</w:t>
        </w:r>
      </w:ins>
    </w:p>
    <w:p w:rsidR="00B54DBB" w:rsidRPr="00EF5447" w:rsidRDefault="00B54DBB" w:rsidP="00B54DBB">
      <w:pPr>
        <w:rPr>
          <w:ins w:id="433" w:author="Mohammad ABDI ABYANEH" w:date="2024-03-08T17:34:00Z"/>
        </w:rPr>
      </w:pPr>
      <w:ins w:id="434" w:author="Mohammad ABDI ABYANEH" w:date="2024-03-08T17:34:00Z">
        <w:r w:rsidRPr="00EF5447">
          <w:t>Spurious emissions requirement for E-UTRA single carrier and CA operation specified in clauses 7.9.1 and 7.9.1A of TS 36.101 [4] and for NR single carrier and CA operation specified in clauses 7.9 and 7.9A of TS 38.101-1 [2] and TS 38.101-2 [3] apply.</w:t>
        </w:r>
      </w:ins>
    </w:p>
    <w:p w:rsidR="007F22A2" w:rsidRDefault="00A32505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35"/>
    <w:p w:rsidR="007F22A2" w:rsidRDefault="007F22A2">
      <w:pPr>
        <w:pStyle w:val="Heading2"/>
      </w:pPr>
    </w:p>
    <w:sectPr w:rsidR="007F22A2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30C" w:rsidRDefault="0069530C">
      <w:pPr>
        <w:spacing w:after="0"/>
      </w:pPr>
      <w:r>
        <w:separator/>
      </w:r>
    </w:p>
  </w:endnote>
  <w:endnote w:type="continuationSeparator" w:id="0">
    <w:p w:rsidR="0069530C" w:rsidRDefault="006953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2A2" w:rsidRDefault="00A325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30C" w:rsidRDefault="0069530C">
      <w:pPr>
        <w:spacing w:after="0"/>
      </w:pPr>
      <w:r>
        <w:separator/>
      </w:r>
    </w:p>
  </w:footnote>
  <w:footnote w:type="continuationSeparator" w:id="0">
    <w:p w:rsidR="0069530C" w:rsidRDefault="006953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2A2" w:rsidRDefault="00A325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2A2" w:rsidRDefault="007F22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2A2" w:rsidRDefault="00A325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2A2" w:rsidRDefault="007F22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63BDE"/>
    <w:multiLevelType w:val="hybridMultilevel"/>
    <w:tmpl w:val="D4D22BC6"/>
    <w:lvl w:ilvl="0" w:tplc="67049C5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DDE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D77D6"/>
    <w:rsid w:val="000E7950"/>
    <w:rsid w:val="000F2FD0"/>
    <w:rsid w:val="00106A93"/>
    <w:rsid w:val="00107586"/>
    <w:rsid w:val="0011318C"/>
    <w:rsid w:val="00143179"/>
    <w:rsid w:val="00145D43"/>
    <w:rsid w:val="001466F5"/>
    <w:rsid w:val="00161828"/>
    <w:rsid w:val="00166473"/>
    <w:rsid w:val="00171ED1"/>
    <w:rsid w:val="00172A27"/>
    <w:rsid w:val="00192C46"/>
    <w:rsid w:val="00195F02"/>
    <w:rsid w:val="001A4647"/>
    <w:rsid w:val="001A7B60"/>
    <w:rsid w:val="001B7A65"/>
    <w:rsid w:val="001C7A74"/>
    <w:rsid w:val="001E41F3"/>
    <w:rsid w:val="001F5ACB"/>
    <w:rsid w:val="00213B82"/>
    <w:rsid w:val="0022497C"/>
    <w:rsid w:val="00224B3B"/>
    <w:rsid w:val="00226851"/>
    <w:rsid w:val="00240DB8"/>
    <w:rsid w:val="00246C43"/>
    <w:rsid w:val="00251AAA"/>
    <w:rsid w:val="002558E0"/>
    <w:rsid w:val="0026004D"/>
    <w:rsid w:val="00265FDA"/>
    <w:rsid w:val="00266799"/>
    <w:rsid w:val="002724F5"/>
    <w:rsid w:val="00275042"/>
    <w:rsid w:val="00275D12"/>
    <w:rsid w:val="002835C4"/>
    <w:rsid w:val="002860C4"/>
    <w:rsid w:val="00287458"/>
    <w:rsid w:val="002911C2"/>
    <w:rsid w:val="002917CA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2C00"/>
    <w:rsid w:val="003A6E0C"/>
    <w:rsid w:val="003B40AB"/>
    <w:rsid w:val="003D34D6"/>
    <w:rsid w:val="003E1A36"/>
    <w:rsid w:val="003E1F24"/>
    <w:rsid w:val="003E577A"/>
    <w:rsid w:val="003F1AFD"/>
    <w:rsid w:val="004036FD"/>
    <w:rsid w:val="00410B1B"/>
    <w:rsid w:val="00410CB4"/>
    <w:rsid w:val="00410F0F"/>
    <w:rsid w:val="00416DA9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D0822"/>
    <w:rsid w:val="005E2C44"/>
    <w:rsid w:val="005F3402"/>
    <w:rsid w:val="005F6FFF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30C"/>
    <w:rsid w:val="00695808"/>
    <w:rsid w:val="006A154B"/>
    <w:rsid w:val="006A1CA0"/>
    <w:rsid w:val="006A5E1C"/>
    <w:rsid w:val="006B38C2"/>
    <w:rsid w:val="006B46FB"/>
    <w:rsid w:val="006C164B"/>
    <w:rsid w:val="006C7BDF"/>
    <w:rsid w:val="006E21FB"/>
    <w:rsid w:val="006F3294"/>
    <w:rsid w:val="0072409A"/>
    <w:rsid w:val="00724AC8"/>
    <w:rsid w:val="00762DBA"/>
    <w:rsid w:val="00792342"/>
    <w:rsid w:val="00796735"/>
    <w:rsid w:val="007A379C"/>
    <w:rsid w:val="007A7819"/>
    <w:rsid w:val="007B1444"/>
    <w:rsid w:val="007B512A"/>
    <w:rsid w:val="007C0A66"/>
    <w:rsid w:val="007C2097"/>
    <w:rsid w:val="007D554D"/>
    <w:rsid w:val="007D55EC"/>
    <w:rsid w:val="007D6A07"/>
    <w:rsid w:val="007E546B"/>
    <w:rsid w:val="007F22A2"/>
    <w:rsid w:val="007F4A87"/>
    <w:rsid w:val="00813A9C"/>
    <w:rsid w:val="00815EC3"/>
    <w:rsid w:val="00824F3B"/>
    <w:rsid w:val="008279FA"/>
    <w:rsid w:val="00833E52"/>
    <w:rsid w:val="00835025"/>
    <w:rsid w:val="00845A06"/>
    <w:rsid w:val="00850456"/>
    <w:rsid w:val="008509A9"/>
    <w:rsid w:val="00851C29"/>
    <w:rsid w:val="00854B6F"/>
    <w:rsid w:val="0085623B"/>
    <w:rsid w:val="008626E7"/>
    <w:rsid w:val="008704EA"/>
    <w:rsid w:val="00870EE7"/>
    <w:rsid w:val="0087278D"/>
    <w:rsid w:val="00894338"/>
    <w:rsid w:val="008A079F"/>
    <w:rsid w:val="008B3652"/>
    <w:rsid w:val="008B5C4C"/>
    <w:rsid w:val="008C710E"/>
    <w:rsid w:val="008E00C8"/>
    <w:rsid w:val="008E6C73"/>
    <w:rsid w:val="008F3FEB"/>
    <w:rsid w:val="008F686C"/>
    <w:rsid w:val="00911053"/>
    <w:rsid w:val="009122BB"/>
    <w:rsid w:val="00914FAA"/>
    <w:rsid w:val="00917531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B3BA6"/>
    <w:rsid w:val="009C5EDF"/>
    <w:rsid w:val="009E2E11"/>
    <w:rsid w:val="009E3297"/>
    <w:rsid w:val="009F734F"/>
    <w:rsid w:val="00A03A2F"/>
    <w:rsid w:val="00A0600A"/>
    <w:rsid w:val="00A246B6"/>
    <w:rsid w:val="00A32505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4DBB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02D5D"/>
    <w:rsid w:val="00C32C1A"/>
    <w:rsid w:val="00C50636"/>
    <w:rsid w:val="00C70D58"/>
    <w:rsid w:val="00C95985"/>
    <w:rsid w:val="00CC5026"/>
    <w:rsid w:val="00CD2C94"/>
    <w:rsid w:val="00CE47C2"/>
    <w:rsid w:val="00D00553"/>
    <w:rsid w:val="00D03F9A"/>
    <w:rsid w:val="00D100F8"/>
    <w:rsid w:val="00D12694"/>
    <w:rsid w:val="00D32A5D"/>
    <w:rsid w:val="00D51FF6"/>
    <w:rsid w:val="00D7015E"/>
    <w:rsid w:val="00D90AFB"/>
    <w:rsid w:val="00DA567A"/>
    <w:rsid w:val="00DA78BA"/>
    <w:rsid w:val="00DE34CF"/>
    <w:rsid w:val="00E10035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1394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2E53D5"/>
    <w:rsid w:val="02342E4A"/>
    <w:rsid w:val="025A1B0F"/>
    <w:rsid w:val="0260233F"/>
    <w:rsid w:val="02605B7E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BC64EB"/>
    <w:rsid w:val="02C40FE6"/>
    <w:rsid w:val="02CC1E23"/>
    <w:rsid w:val="02E03771"/>
    <w:rsid w:val="02E76FC8"/>
    <w:rsid w:val="02E95A3F"/>
    <w:rsid w:val="02F85EEF"/>
    <w:rsid w:val="03051133"/>
    <w:rsid w:val="030F3FFC"/>
    <w:rsid w:val="031B5733"/>
    <w:rsid w:val="03251A56"/>
    <w:rsid w:val="032A1991"/>
    <w:rsid w:val="032F1769"/>
    <w:rsid w:val="0332344E"/>
    <w:rsid w:val="033B7B64"/>
    <w:rsid w:val="034E5C0B"/>
    <w:rsid w:val="03566FB9"/>
    <w:rsid w:val="03574A5E"/>
    <w:rsid w:val="036938E2"/>
    <w:rsid w:val="03772594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766E8C"/>
    <w:rsid w:val="0490201E"/>
    <w:rsid w:val="04922307"/>
    <w:rsid w:val="04AD2CEE"/>
    <w:rsid w:val="04B02FC5"/>
    <w:rsid w:val="04D3303B"/>
    <w:rsid w:val="04E761E8"/>
    <w:rsid w:val="04EA0513"/>
    <w:rsid w:val="04F272C4"/>
    <w:rsid w:val="04F51810"/>
    <w:rsid w:val="05045453"/>
    <w:rsid w:val="05086C6C"/>
    <w:rsid w:val="051771AC"/>
    <w:rsid w:val="051C4644"/>
    <w:rsid w:val="052200CB"/>
    <w:rsid w:val="0527425A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5A5E2B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1292D"/>
    <w:rsid w:val="076F30EC"/>
    <w:rsid w:val="077112B8"/>
    <w:rsid w:val="079C6727"/>
    <w:rsid w:val="07A35042"/>
    <w:rsid w:val="07B27835"/>
    <w:rsid w:val="07B457D7"/>
    <w:rsid w:val="07D6482B"/>
    <w:rsid w:val="07EC2E39"/>
    <w:rsid w:val="07ED612A"/>
    <w:rsid w:val="08087C44"/>
    <w:rsid w:val="080B795A"/>
    <w:rsid w:val="081529E4"/>
    <w:rsid w:val="083077A9"/>
    <w:rsid w:val="083B4EB1"/>
    <w:rsid w:val="08476EB2"/>
    <w:rsid w:val="084A54B8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452E7"/>
    <w:rsid w:val="09375CD5"/>
    <w:rsid w:val="09503430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14BDE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667E4"/>
    <w:rsid w:val="0AE82FEC"/>
    <w:rsid w:val="0AE93E36"/>
    <w:rsid w:val="0AEA5CD7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A47E0F"/>
    <w:rsid w:val="0BCF123A"/>
    <w:rsid w:val="0BDD15AF"/>
    <w:rsid w:val="0BDE124B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786F35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B3747"/>
    <w:rsid w:val="114E7F96"/>
    <w:rsid w:val="114F4150"/>
    <w:rsid w:val="117253A5"/>
    <w:rsid w:val="117B72BA"/>
    <w:rsid w:val="117E4216"/>
    <w:rsid w:val="117F09C3"/>
    <w:rsid w:val="117F1F71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1FD7ABD"/>
    <w:rsid w:val="12231E48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B334A8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1F0E49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807A59"/>
    <w:rsid w:val="15A523C6"/>
    <w:rsid w:val="15BE5362"/>
    <w:rsid w:val="15C00BEF"/>
    <w:rsid w:val="15C438F1"/>
    <w:rsid w:val="15C87052"/>
    <w:rsid w:val="15F3547F"/>
    <w:rsid w:val="15F5490A"/>
    <w:rsid w:val="16004F96"/>
    <w:rsid w:val="160554EB"/>
    <w:rsid w:val="16063EC9"/>
    <w:rsid w:val="160F22CD"/>
    <w:rsid w:val="1631493C"/>
    <w:rsid w:val="163813FD"/>
    <w:rsid w:val="1648606A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027DF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23850"/>
    <w:rsid w:val="1803324C"/>
    <w:rsid w:val="180512DD"/>
    <w:rsid w:val="1806706F"/>
    <w:rsid w:val="180E40E0"/>
    <w:rsid w:val="180F7B59"/>
    <w:rsid w:val="18286E0A"/>
    <w:rsid w:val="184B5310"/>
    <w:rsid w:val="185943CA"/>
    <w:rsid w:val="185B2BBB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CD75F5"/>
    <w:rsid w:val="18D84475"/>
    <w:rsid w:val="18EA5766"/>
    <w:rsid w:val="18F94336"/>
    <w:rsid w:val="19023A9A"/>
    <w:rsid w:val="190C2D3B"/>
    <w:rsid w:val="190F4AAF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86DED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AD04B8"/>
    <w:rsid w:val="1AB43479"/>
    <w:rsid w:val="1ABA2993"/>
    <w:rsid w:val="1ADF5793"/>
    <w:rsid w:val="1AFB264E"/>
    <w:rsid w:val="1B052676"/>
    <w:rsid w:val="1B167469"/>
    <w:rsid w:val="1B184F5E"/>
    <w:rsid w:val="1B1F629E"/>
    <w:rsid w:val="1B283DE6"/>
    <w:rsid w:val="1B2A24ED"/>
    <w:rsid w:val="1B3D7CBC"/>
    <w:rsid w:val="1B4C0BD2"/>
    <w:rsid w:val="1B4D57FB"/>
    <w:rsid w:val="1B5113A9"/>
    <w:rsid w:val="1B720883"/>
    <w:rsid w:val="1B7F56C7"/>
    <w:rsid w:val="1B8D3BA5"/>
    <w:rsid w:val="1B974543"/>
    <w:rsid w:val="1B9C1993"/>
    <w:rsid w:val="1BA81032"/>
    <w:rsid w:val="1BA9784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84819"/>
    <w:rsid w:val="1F1A449F"/>
    <w:rsid w:val="1F1B6A55"/>
    <w:rsid w:val="1F21060F"/>
    <w:rsid w:val="1F242A09"/>
    <w:rsid w:val="1F284F05"/>
    <w:rsid w:val="1F2B40C3"/>
    <w:rsid w:val="1F30130D"/>
    <w:rsid w:val="1F3600D5"/>
    <w:rsid w:val="1F4C0770"/>
    <w:rsid w:val="1F4D7FB0"/>
    <w:rsid w:val="1F4E5689"/>
    <w:rsid w:val="1F5F4A53"/>
    <w:rsid w:val="1F645D85"/>
    <w:rsid w:val="1F712AC1"/>
    <w:rsid w:val="1F724D58"/>
    <w:rsid w:val="1F7D7C3A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3043E0"/>
    <w:rsid w:val="22410A34"/>
    <w:rsid w:val="2245775E"/>
    <w:rsid w:val="22476FA4"/>
    <w:rsid w:val="224E1539"/>
    <w:rsid w:val="22507D42"/>
    <w:rsid w:val="22687A4F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06635F"/>
    <w:rsid w:val="230D3456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A47B0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36B13"/>
    <w:rsid w:val="24652DAB"/>
    <w:rsid w:val="24667947"/>
    <w:rsid w:val="246F2458"/>
    <w:rsid w:val="246F67A7"/>
    <w:rsid w:val="24706280"/>
    <w:rsid w:val="24750F1F"/>
    <w:rsid w:val="247514CE"/>
    <w:rsid w:val="247D7F39"/>
    <w:rsid w:val="24922944"/>
    <w:rsid w:val="249672EC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5FE09FF"/>
    <w:rsid w:val="26074601"/>
    <w:rsid w:val="261C6AB8"/>
    <w:rsid w:val="261F3FD5"/>
    <w:rsid w:val="26225C1C"/>
    <w:rsid w:val="262E378A"/>
    <w:rsid w:val="263B69FF"/>
    <w:rsid w:val="26476558"/>
    <w:rsid w:val="2649473C"/>
    <w:rsid w:val="26501DAD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883A22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D4F01"/>
    <w:rsid w:val="286E0CE3"/>
    <w:rsid w:val="28800919"/>
    <w:rsid w:val="28816AD0"/>
    <w:rsid w:val="28874B21"/>
    <w:rsid w:val="289270CA"/>
    <w:rsid w:val="28977114"/>
    <w:rsid w:val="28A25227"/>
    <w:rsid w:val="28A71E3F"/>
    <w:rsid w:val="28B36DB8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98000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2D6E81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CFE55C4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5F3BFB"/>
    <w:rsid w:val="2E664F0E"/>
    <w:rsid w:val="2E6978B3"/>
    <w:rsid w:val="2E6F78C5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17720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84959"/>
    <w:rsid w:val="31B91ED3"/>
    <w:rsid w:val="31BF6ADF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62B1B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AE367F"/>
    <w:rsid w:val="33B62FA9"/>
    <w:rsid w:val="33B81800"/>
    <w:rsid w:val="33BE5CB0"/>
    <w:rsid w:val="33CA7BA4"/>
    <w:rsid w:val="33D437D4"/>
    <w:rsid w:val="33DE425C"/>
    <w:rsid w:val="34002A15"/>
    <w:rsid w:val="340D5E55"/>
    <w:rsid w:val="341C7955"/>
    <w:rsid w:val="341E10ED"/>
    <w:rsid w:val="3420294C"/>
    <w:rsid w:val="342D084B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CD408A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8302B"/>
    <w:rsid w:val="3589479B"/>
    <w:rsid w:val="358D6FD9"/>
    <w:rsid w:val="35913876"/>
    <w:rsid w:val="3592555F"/>
    <w:rsid w:val="359F3077"/>
    <w:rsid w:val="35A05ED3"/>
    <w:rsid w:val="35A44FD3"/>
    <w:rsid w:val="35A560D3"/>
    <w:rsid w:val="35B7052C"/>
    <w:rsid w:val="35B738F2"/>
    <w:rsid w:val="35BC4256"/>
    <w:rsid w:val="35BF7605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27A99"/>
    <w:rsid w:val="378D5780"/>
    <w:rsid w:val="379004FC"/>
    <w:rsid w:val="379217CE"/>
    <w:rsid w:val="37955629"/>
    <w:rsid w:val="37A96E8C"/>
    <w:rsid w:val="37AB5D2A"/>
    <w:rsid w:val="37CE136B"/>
    <w:rsid w:val="37CF579E"/>
    <w:rsid w:val="37D851A7"/>
    <w:rsid w:val="37DA22DF"/>
    <w:rsid w:val="38186D13"/>
    <w:rsid w:val="381E62DA"/>
    <w:rsid w:val="3837516B"/>
    <w:rsid w:val="383C5268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1B67CD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784C81"/>
    <w:rsid w:val="39943035"/>
    <w:rsid w:val="39A26127"/>
    <w:rsid w:val="39A45A38"/>
    <w:rsid w:val="39BB68BF"/>
    <w:rsid w:val="39CA5CE8"/>
    <w:rsid w:val="39CF1FA5"/>
    <w:rsid w:val="39DC5E23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6F5C33"/>
    <w:rsid w:val="3A7A5EF2"/>
    <w:rsid w:val="3A7E31A4"/>
    <w:rsid w:val="3A996B55"/>
    <w:rsid w:val="3A9E7A9E"/>
    <w:rsid w:val="3AB051C0"/>
    <w:rsid w:val="3AB21E44"/>
    <w:rsid w:val="3AB52E1A"/>
    <w:rsid w:val="3AB87FDE"/>
    <w:rsid w:val="3ABE6DD0"/>
    <w:rsid w:val="3ABE7D67"/>
    <w:rsid w:val="3AE346BE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143A1C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022DF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032B7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6D025B"/>
    <w:rsid w:val="41780057"/>
    <w:rsid w:val="41820413"/>
    <w:rsid w:val="41944EDD"/>
    <w:rsid w:val="41B030D1"/>
    <w:rsid w:val="41B53089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104B2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6E187B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88391D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84354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15B4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02C10"/>
    <w:rsid w:val="4A1C754E"/>
    <w:rsid w:val="4A2F6AD1"/>
    <w:rsid w:val="4A4D1931"/>
    <w:rsid w:val="4A4E5015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CE01B7"/>
    <w:rsid w:val="4AD57C91"/>
    <w:rsid w:val="4AF750BB"/>
    <w:rsid w:val="4B0C23AA"/>
    <w:rsid w:val="4B2201E2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25275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85BE1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531BF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BC3E6E"/>
    <w:rsid w:val="4DC67698"/>
    <w:rsid w:val="4DDA08A3"/>
    <w:rsid w:val="4DED6D42"/>
    <w:rsid w:val="4DFD75FC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E305D5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75151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70130"/>
    <w:rsid w:val="512D3F76"/>
    <w:rsid w:val="512D628A"/>
    <w:rsid w:val="51346EFA"/>
    <w:rsid w:val="51446504"/>
    <w:rsid w:val="515E0AFE"/>
    <w:rsid w:val="516140B1"/>
    <w:rsid w:val="51710B4D"/>
    <w:rsid w:val="517528D4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0471A"/>
    <w:rsid w:val="54330AB5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461EE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37B47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8193B"/>
    <w:rsid w:val="561B44D8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DB1946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461DF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07C7E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AF040E"/>
    <w:rsid w:val="59B406BD"/>
    <w:rsid w:val="59BC417F"/>
    <w:rsid w:val="59E2063B"/>
    <w:rsid w:val="59F10CBC"/>
    <w:rsid w:val="59F4718B"/>
    <w:rsid w:val="59F516D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0470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547C4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7C245E"/>
    <w:rsid w:val="5CA310DB"/>
    <w:rsid w:val="5CAC7C7A"/>
    <w:rsid w:val="5CEC6BB9"/>
    <w:rsid w:val="5CEE1D70"/>
    <w:rsid w:val="5D1A617C"/>
    <w:rsid w:val="5D1C30D5"/>
    <w:rsid w:val="5D257BBE"/>
    <w:rsid w:val="5D2617D2"/>
    <w:rsid w:val="5D425C9D"/>
    <w:rsid w:val="5D587014"/>
    <w:rsid w:val="5D5B68A1"/>
    <w:rsid w:val="5D6566D1"/>
    <w:rsid w:val="5D6724C9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D562D1"/>
    <w:rsid w:val="5EEB0A9F"/>
    <w:rsid w:val="5EF36B82"/>
    <w:rsid w:val="5EFB1920"/>
    <w:rsid w:val="5F1204C2"/>
    <w:rsid w:val="5F1B5636"/>
    <w:rsid w:val="5F20546A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FC01E4"/>
    <w:rsid w:val="60FC6C05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1F93E9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26F6F"/>
    <w:rsid w:val="63A93C00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2A18AD"/>
    <w:rsid w:val="643374A4"/>
    <w:rsid w:val="643C4B9B"/>
    <w:rsid w:val="645C7D6D"/>
    <w:rsid w:val="647975E7"/>
    <w:rsid w:val="64827167"/>
    <w:rsid w:val="64883881"/>
    <w:rsid w:val="64920FB9"/>
    <w:rsid w:val="649F755A"/>
    <w:rsid w:val="64A01FA6"/>
    <w:rsid w:val="64B42CCF"/>
    <w:rsid w:val="64B737A9"/>
    <w:rsid w:val="64BF7303"/>
    <w:rsid w:val="64C357CF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A182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934E2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A1218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706C61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0E0249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A5F11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B92D88"/>
    <w:rsid w:val="6DC200FE"/>
    <w:rsid w:val="6DCE55AD"/>
    <w:rsid w:val="6DD47732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3421A8"/>
    <w:rsid w:val="6E49010F"/>
    <w:rsid w:val="6E55370D"/>
    <w:rsid w:val="6E5A02F9"/>
    <w:rsid w:val="6E692948"/>
    <w:rsid w:val="6E6E6D0F"/>
    <w:rsid w:val="6E871DF0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3720C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9D1FF6"/>
    <w:rsid w:val="70A2723F"/>
    <w:rsid w:val="70AB0C80"/>
    <w:rsid w:val="70B50D61"/>
    <w:rsid w:val="70D43194"/>
    <w:rsid w:val="70E81278"/>
    <w:rsid w:val="70F213EE"/>
    <w:rsid w:val="710064F2"/>
    <w:rsid w:val="71033E08"/>
    <w:rsid w:val="710C7621"/>
    <w:rsid w:val="7110332B"/>
    <w:rsid w:val="71334978"/>
    <w:rsid w:val="71353D7D"/>
    <w:rsid w:val="714D1D05"/>
    <w:rsid w:val="715A50F3"/>
    <w:rsid w:val="716738BB"/>
    <w:rsid w:val="7172124E"/>
    <w:rsid w:val="717927BD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867B5A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2541A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957D8"/>
    <w:rsid w:val="746D0A46"/>
    <w:rsid w:val="747A507D"/>
    <w:rsid w:val="748A7158"/>
    <w:rsid w:val="74AE536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93662"/>
    <w:rsid w:val="764D2D71"/>
    <w:rsid w:val="765C0130"/>
    <w:rsid w:val="766F3E2F"/>
    <w:rsid w:val="768945A1"/>
    <w:rsid w:val="76A93B6F"/>
    <w:rsid w:val="76C518A3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450781"/>
    <w:rsid w:val="796560CF"/>
    <w:rsid w:val="796C3A3D"/>
    <w:rsid w:val="79A80153"/>
    <w:rsid w:val="79AA0A37"/>
    <w:rsid w:val="79AA403F"/>
    <w:rsid w:val="79B00D70"/>
    <w:rsid w:val="79C1065F"/>
    <w:rsid w:val="79D02CE0"/>
    <w:rsid w:val="79D43305"/>
    <w:rsid w:val="79D965C8"/>
    <w:rsid w:val="79DA548B"/>
    <w:rsid w:val="79DD2776"/>
    <w:rsid w:val="79E478A3"/>
    <w:rsid w:val="7A022C70"/>
    <w:rsid w:val="7A046340"/>
    <w:rsid w:val="7A122155"/>
    <w:rsid w:val="7A302548"/>
    <w:rsid w:val="7A370AE8"/>
    <w:rsid w:val="7A373E3D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25223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1A1EDA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C16A0E"/>
    <w:rsid w:val="7CD1667D"/>
    <w:rsid w:val="7CD61F32"/>
    <w:rsid w:val="7D006390"/>
    <w:rsid w:val="7D0A4C34"/>
    <w:rsid w:val="7D186424"/>
    <w:rsid w:val="7D1A5722"/>
    <w:rsid w:val="7D3328E4"/>
    <w:rsid w:val="7D395C80"/>
    <w:rsid w:val="7D4F3532"/>
    <w:rsid w:val="7D676D7A"/>
    <w:rsid w:val="7D704F9B"/>
    <w:rsid w:val="7D7550E4"/>
    <w:rsid w:val="7D874EAA"/>
    <w:rsid w:val="7D8C1ECB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8651BA-4FCE-425F-8738-75BB9989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MS Mincho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5">
    <w:name w:val="B5"/>
    <w:basedOn w:val="List5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2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1Char1">
    <w:name w:val="T1 Char1"/>
    <w:qFormat/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pPr>
      <w:ind w:left="720"/>
      <w:contextualSpacing/>
    </w:pPr>
  </w:style>
  <w:style w:type="paragraph" w:customStyle="1" w:styleId="Header7">
    <w:name w:val="Header 7"/>
    <w:basedOn w:val="H6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005DDE"/>
    <w:rPr>
      <w:rFonts w:ascii="Arial" w:eastAsia="MS Mincho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6FFF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0D58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9234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Mohammad ABDI ABYANEH</cp:lastModifiedBy>
  <cp:revision>34</cp:revision>
  <dcterms:created xsi:type="dcterms:W3CDTF">2024-03-08T13:42:00Z</dcterms:created>
  <dcterms:modified xsi:type="dcterms:W3CDTF">2024-04-08T15:13:00Z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2DE3E61D6B47448C86F3177143BEBB17</vt:lpwstr>
  </property>
</Properties>
</file>